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3CCC4DC7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  <w:t>S3i18</w:t>
      </w:r>
      <w:r w:rsidR="00B63CBB">
        <w:rPr>
          <w:b/>
          <w:bCs/>
          <w:sz w:val="22"/>
          <w:szCs w:val="22"/>
        </w:rPr>
        <w:t>0511</w:t>
      </w:r>
      <w:bookmarkStart w:id="1" w:name="_GoBack"/>
      <w:bookmarkEnd w:id="1"/>
    </w:p>
    <w:p w14:paraId="178C1E5B" w14:textId="0FBD93CE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1FF55519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</w:t>
      </w:r>
      <w:r w:rsidR="00D835CE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: </w:t>
      </w:r>
      <w:r w:rsidR="00D835CE">
        <w:rPr>
          <w:b/>
          <w:sz w:val="22"/>
          <w:szCs w:val="22"/>
        </w:rPr>
        <w:t>Ideas for initial text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54D0215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B63CBB">
        <w:rPr>
          <w:b/>
          <w:sz w:val="22"/>
          <w:szCs w:val="22"/>
        </w:rPr>
        <w:t>10.2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7D0343A8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 xml:space="preserve">proposes some initial text for 33.128, </w:t>
      </w:r>
      <w:proofErr w:type="gramStart"/>
      <w:r w:rsidR="00D835CE">
        <w:rPr>
          <w:rFonts w:eastAsia="MS Mincho"/>
          <w:i/>
          <w:sz w:val="22"/>
          <w:szCs w:val="22"/>
        </w:rPr>
        <w:t>in order to</w:t>
      </w:r>
      <w:proofErr w:type="gramEnd"/>
      <w:r w:rsidR="00D835CE">
        <w:rPr>
          <w:rFonts w:eastAsia="MS Mincho"/>
          <w:i/>
          <w:sz w:val="22"/>
          <w:szCs w:val="22"/>
        </w:rPr>
        <w:t xml:space="preserve"> help move the editorial process forward.</w:t>
      </w:r>
      <w:r w:rsidR="003B0083">
        <w:rPr>
          <w:rFonts w:eastAsia="MS Mincho"/>
          <w:i/>
          <w:sz w:val="22"/>
          <w:szCs w:val="22"/>
        </w:rPr>
        <w:t xml:space="preserve"> This should be regarded as a pencil sketch to encourage discussion.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FC3A954" w14:textId="77777777" w:rsidR="000D3D18" w:rsidRDefault="000D3D18" w:rsidP="000D3D18">
      <w:pPr>
        <w:pStyle w:val="Heading1"/>
      </w:pPr>
      <w:bookmarkStart w:id="2" w:name="_Toc524604272"/>
      <w:r w:rsidRPr="004D3578">
        <w:t>4</w:t>
      </w:r>
      <w:r w:rsidRPr="004D3578">
        <w:tab/>
      </w:r>
      <w:r>
        <w:t>General</w:t>
      </w:r>
      <w:bookmarkEnd w:id="2"/>
    </w:p>
    <w:p w14:paraId="3043C552" w14:textId="77777777" w:rsidR="000D3D18" w:rsidRDefault="000D3D18" w:rsidP="000D3D18">
      <w:r>
        <w:t>Editor’s Note: This should largely follow 33.108 section 4 approach but also describe LI interface beyond HI which have been pushed out of 33.127 compared with 107/108 split.</w:t>
      </w:r>
    </w:p>
    <w:p w14:paraId="32F5B168" w14:textId="77777777" w:rsidR="000D3D18" w:rsidRPr="001E4BEF" w:rsidRDefault="000D3D18" w:rsidP="000D3D18">
      <w:pPr>
        <w:rPr>
          <w:b/>
          <w:u w:val="single"/>
        </w:rPr>
      </w:pPr>
      <w:r w:rsidRPr="001E4BEF">
        <w:rPr>
          <w:b/>
          <w:u w:val="single"/>
        </w:rPr>
        <w:t xml:space="preserve">Editor’s </w:t>
      </w:r>
      <w:proofErr w:type="gramStart"/>
      <w:r w:rsidRPr="001E4BEF">
        <w:rPr>
          <w:b/>
          <w:u w:val="single"/>
        </w:rPr>
        <w:t>Note:-</w:t>
      </w:r>
      <w:proofErr w:type="gramEnd"/>
      <w:r w:rsidRPr="001E4BEF">
        <w:rPr>
          <w:b/>
          <w:u w:val="single"/>
        </w:rPr>
        <w:t xml:space="preserve"> Things such as Timing, Quality etc that are common should go in this section and not repetitively in later sections.</w:t>
      </w:r>
    </w:p>
    <w:p w14:paraId="16A3BBB9" w14:textId="77777777" w:rsidR="000D3D18" w:rsidRDefault="000D3D18" w:rsidP="000D3D18">
      <w:pPr>
        <w:pStyle w:val="Heading2"/>
      </w:pPr>
      <w:bookmarkStart w:id="3" w:name="_Toc524604273"/>
      <w:r>
        <w:t>4.1</w:t>
      </w:r>
      <w:r>
        <w:tab/>
        <w:t>Introduction</w:t>
      </w:r>
      <w:bookmarkEnd w:id="3"/>
    </w:p>
    <w:p w14:paraId="226572FD" w14:textId="77777777" w:rsidR="000D3D18" w:rsidRDefault="000D3D18" w:rsidP="000D3D18">
      <w:pPr>
        <w:rPr>
          <w:ins w:id="4" w:author="Mark Canterbury" w:date="2018-10-15T06:54:00Z"/>
        </w:rPr>
      </w:pPr>
      <w:del w:id="5" w:author="Mark Canterbury" w:date="2018-10-15T07:16:00Z">
        <w:r w:rsidDel="001A6A9E">
          <w:delText>Editors Note: Describes enough of the architecture of TS 33.127 that a developer does not need to go and read that document.</w:delText>
        </w:r>
      </w:del>
    </w:p>
    <w:p w14:paraId="28F91207" w14:textId="77777777" w:rsidR="000D3D18" w:rsidRDefault="000D3D18" w:rsidP="000D3D18">
      <w:pPr>
        <w:rPr>
          <w:ins w:id="6" w:author="Mark Canterbury" w:date="2018-10-15T07:13:00Z"/>
        </w:rPr>
      </w:pPr>
      <w:ins w:id="7" w:author="Mark Canterbury" w:date="2018-10-15T07:08:00Z">
        <w:r>
          <w:t>The present document provide</w:t>
        </w:r>
      </w:ins>
      <w:ins w:id="8" w:author="Mark Canterbury" w:date="2018-10-15T07:16:00Z">
        <w:r>
          <w:t>s</w:t>
        </w:r>
      </w:ins>
      <w:ins w:id="9" w:author="Mark Canterbury" w:date="2018-10-15T07:08:00Z">
        <w:r>
          <w:t xml:space="preserve"> details of the internal and </w:t>
        </w:r>
      </w:ins>
      <w:ins w:id="10" w:author="Mark Canterbury" w:date="2018-10-15T07:16:00Z">
        <w:r>
          <w:t>external</w:t>
        </w:r>
      </w:ins>
      <w:ins w:id="11" w:author="Mark Canterbury" w:date="2018-10-15T07:08:00Z">
        <w:r>
          <w:t xml:space="preserve"> interfaces </w:t>
        </w:r>
      </w:ins>
      <w:ins w:id="12" w:author="Mark Canterbury" w:date="2018-10-15T07:09:00Z">
        <w:r>
          <w:t xml:space="preserve">required for a </w:t>
        </w:r>
      </w:ins>
      <w:ins w:id="13" w:author="Mark Canterbury" w:date="2018-10-15T07:08:00Z">
        <w:r>
          <w:t xml:space="preserve">network operator, access provider and/or service provider </w:t>
        </w:r>
      </w:ins>
      <w:ins w:id="14" w:author="Mark Canterbury" w:date="2018-10-15T07:09:00Z">
        <w:r>
          <w:t>to provide the necessary information to a Law Enforcement Agency</w:t>
        </w:r>
      </w:ins>
      <w:ins w:id="15" w:author="Mark Canterbury" w:date="2018-10-15T07:11:00Z">
        <w:r>
          <w:t xml:space="preserve"> (LEA)</w:t>
        </w:r>
      </w:ins>
      <w:ins w:id="16" w:author="Mark Canterbury" w:date="2018-10-15T07:09:00Z">
        <w:r>
          <w:t xml:space="preserve"> required to meet LI </w:t>
        </w:r>
      </w:ins>
      <w:ins w:id="17" w:author="Mark Canterbury" w:date="2018-10-15T07:10:00Z">
        <w:r>
          <w:t>requirements.</w:t>
        </w:r>
      </w:ins>
      <w:ins w:id="18" w:author="Mark Canterbury" w:date="2018-10-15T07:14:00Z">
        <w:r>
          <w:t xml:space="preserve"> LI requirements for 3GPP networks and services are given in TS</w:t>
        </w:r>
      </w:ins>
      <w:ins w:id="19" w:author="Mark Canterbury" w:date="2018-10-15T07:15:00Z">
        <w:r>
          <w:t xml:space="preserve"> 33.126 [x].</w:t>
        </w:r>
      </w:ins>
    </w:p>
    <w:p w14:paraId="76356045" w14:textId="77777777" w:rsidR="000D3D18" w:rsidRDefault="000D3D18" w:rsidP="000D3D18">
      <w:pPr>
        <w:rPr>
          <w:ins w:id="20" w:author="Mark Canterbury" w:date="2018-10-15T07:17:00Z"/>
        </w:rPr>
      </w:pPr>
      <w:ins w:id="21" w:author="Mark Canterbury" w:date="2018-10-15T07:13:00Z">
        <w:r>
          <w:t>The high-level architecture that defines the</w:t>
        </w:r>
      </w:ins>
      <w:ins w:id="22" w:author="Mark Canterbury" w:date="2018-10-15T07:15:00Z">
        <w:r>
          <w:t xml:space="preserve"> necessary </w:t>
        </w:r>
      </w:ins>
      <w:ins w:id="23" w:author="Mark Canterbury" w:date="2018-10-15T07:13:00Z">
        <w:r>
          <w:t>interfaces is specified in</w:t>
        </w:r>
      </w:ins>
      <w:ins w:id="24" w:author="Mark Canterbury" w:date="2018-10-15T07:14:00Z">
        <w:r>
          <w:t xml:space="preserve"> TS 33.12</w:t>
        </w:r>
      </w:ins>
      <w:ins w:id="25" w:author="Mark Canterbury" w:date="2018-10-15T07:17:00Z">
        <w:r>
          <w:t>7 [y].</w:t>
        </w:r>
      </w:ins>
      <w:ins w:id="26" w:author="Mark Canterbury" w:date="2018-10-15T07:40:00Z">
        <w:r>
          <w:t xml:space="preserve"> </w:t>
        </w:r>
      </w:ins>
      <w:ins w:id="27" w:author="Mark Canterbury" w:date="2018-10-15T07:17:00Z">
        <w:r>
          <w:t>The generic high-level architecture is as follows:</w:t>
        </w:r>
      </w:ins>
    </w:p>
    <w:p w14:paraId="78BB2D13" w14:textId="77777777" w:rsidR="000D3D18" w:rsidRDefault="000D3D18" w:rsidP="000D3D18">
      <w:pPr>
        <w:rPr>
          <w:ins w:id="28" w:author="Mark Canterbury" w:date="2018-10-15T07:40:00Z"/>
        </w:rPr>
      </w:pPr>
      <w:ins w:id="29" w:author="Mark Canterbury" w:date="2018-10-15T07:40:00Z">
        <w:r>
          <w:object w:dxaOrig="19155" w:dyaOrig="16801" w14:anchorId="4BBCA9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05pt;height:419.95pt" o:ole="">
              <v:imagedata r:id="rId9" o:title=""/>
            </v:shape>
            <o:OLEObject Type="Embed" ProgID="Visio.Drawing.15" ShapeID="_x0000_i1025" DrawAspect="Content" ObjectID="_1601126213" r:id="rId10"/>
          </w:object>
        </w:r>
      </w:ins>
    </w:p>
    <w:p w14:paraId="3FBD3567" w14:textId="77777777" w:rsidR="000D3D18" w:rsidRDefault="000D3D18" w:rsidP="000D3D18">
      <w:pPr>
        <w:pStyle w:val="Caption"/>
        <w:jc w:val="center"/>
        <w:rPr>
          <w:ins w:id="30" w:author="Mark Canterbury" w:date="2018-10-15T07:40:00Z"/>
        </w:rPr>
        <w:pPrChange w:id="31" w:author="Mark Canterbury" w:date="2018-10-15T07:41:00Z">
          <w:pPr/>
        </w:pPrChange>
      </w:pPr>
      <w:ins w:id="32" w:author="Mark Canterbury" w:date="2018-10-15T07:41:00Z">
        <w:r>
          <w:t>Figure 4.1-1: Architecture diagram with Point-to-Point LI interfaces</w:t>
        </w:r>
      </w:ins>
    </w:p>
    <w:p w14:paraId="58B681DD" w14:textId="77777777" w:rsidR="000D3D18" w:rsidRDefault="000D3D18" w:rsidP="000D3D18">
      <w:pPr>
        <w:rPr>
          <w:ins w:id="33" w:author="Mark Canterbury" w:date="2018-10-15T07:12:00Z"/>
        </w:rPr>
      </w:pPr>
      <w:ins w:id="34" w:author="Mark Canterbury" w:date="2018-10-15T07:10:00Z">
        <w:r>
          <w:t xml:space="preserve">The specification of the interfaces is split into two parts. </w:t>
        </w:r>
      </w:ins>
    </w:p>
    <w:p w14:paraId="6CA0E621" w14:textId="77777777" w:rsidR="000D3D18" w:rsidRDefault="000D3D18" w:rsidP="000D3D18">
      <w:pPr>
        <w:pStyle w:val="B1"/>
        <w:numPr>
          <w:ilvl w:val="0"/>
          <w:numId w:val="19"/>
        </w:numPr>
        <w:rPr>
          <w:ins w:id="35" w:author="Mark Canterbury" w:date="2018-10-15T07:12:00Z"/>
        </w:rPr>
        <w:pPrChange w:id="36" w:author="Mark Canterbury" w:date="2018-10-15T07:12:00Z">
          <w:pPr/>
        </w:pPrChange>
      </w:pPr>
      <w:ins w:id="37" w:author="Mark Canterbury" w:date="2018-10-15T07:11:00Z">
        <w:r>
          <w:t>Internal i</w:t>
        </w:r>
      </w:ins>
      <w:ins w:id="38" w:author="Mark Canterbury" w:date="2018-10-15T07:10:00Z">
        <w:r>
          <w:t>nterfaces used bet</w:t>
        </w:r>
      </w:ins>
      <w:ins w:id="39" w:author="Mark Canterbury" w:date="2018-10-15T07:11:00Z">
        <w:r>
          <w:t xml:space="preserve">ween an operator’s network functions are described in section 4.2. </w:t>
        </w:r>
      </w:ins>
    </w:p>
    <w:p w14:paraId="73A980F0" w14:textId="77777777" w:rsidR="000D3D18" w:rsidRPr="00522F8E" w:rsidRDefault="000D3D18" w:rsidP="000D3D18">
      <w:pPr>
        <w:pStyle w:val="B1"/>
        <w:numPr>
          <w:ilvl w:val="0"/>
          <w:numId w:val="19"/>
        </w:numPr>
        <w:pPrChange w:id="40" w:author="Mark Canterbury" w:date="2018-10-15T07:12:00Z">
          <w:pPr/>
        </w:pPrChange>
      </w:pPr>
      <w:ins w:id="41" w:author="Mark Canterbury" w:date="2018-10-15T07:11:00Z">
        <w:r>
          <w:t>External interfaces used in communicating with a LEA are described in section</w:t>
        </w:r>
      </w:ins>
      <w:ins w:id="42" w:author="Mark Canterbury" w:date="2018-10-15T07:12:00Z">
        <w:r>
          <w:t xml:space="preserve"> 4.3</w:t>
        </w:r>
      </w:ins>
    </w:p>
    <w:p w14:paraId="48C46841" w14:textId="77777777" w:rsidR="000D3D18" w:rsidRDefault="000D3D18" w:rsidP="000D3D18">
      <w:pPr>
        <w:pStyle w:val="Heading2"/>
      </w:pPr>
      <w:bookmarkStart w:id="43" w:name="_Toc524604274"/>
      <w:r>
        <w:t>4.2</w:t>
      </w:r>
      <w:r>
        <w:tab/>
        <w:t>Basic Principles for Internal Interfaces</w:t>
      </w:r>
      <w:bookmarkEnd w:id="43"/>
    </w:p>
    <w:p w14:paraId="31E06333" w14:textId="77777777" w:rsidR="000D3D18" w:rsidDel="00F47802" w:rsidRDefault="000D3D18" w:rsidP="000D3D18">
      <w:pPr>
        <w:rPr>
          <w:del w:id="44" w:author="Mark Canterbury" w:date="2018-09-13T18:05:00Z"/>
        </w:rPr>
      </w:pPr>
      <w:del w:id="45" w:author="Mark Canterbury" w:date="2018-10-15T07:41:00Z">
        <w:r w:rsidDel="00914376">
          <w:delText>Editor’s Note: To include LI_X, and other internal interfaces at stage 3 level, primarily directing the reader to which part of section 5 to read for each interface (e.g. the LI_X1 interface is typically realised by the protocol described in section 5.x).</w:delText>
        </w:r>
      </w:del>
    </w:p>
    <w:p w14:paraId="084A705A" w14:textId="77777777" w:rsidR="000D3D18" w:rsidRDefault="000D3D18" w:rsidP="000D3D18">
      <w:pPr>
        <w:rPr>
          <w:ins w:id="46" w:author="Mark Canterbury" w:date="2018-10-15T07:48:00Z"/>
        </w:rPr>
      </w:pPr>
      <w:ins w:id="47" w:author="Mark Canterbury" w:date="2018-10-15T07:48:00Z">
        <w:r>
          <w:t xml:space="preserve">This </w:t>
        </w:r>
      </w:ins>
      <w:ins w:id="48" w:author="Mark Canterbury" w:date="2018-10-15T07:49:00Z">
        <w:r>
          <w:t>clause lists the internal interfaces show</w:t>
        </w:r>
      </w:ins>
      <w:ins w:id="49" w:author="Mark Canterbury" w:date="2018-10-15T07:52:00Z">
        <w:r>
          <w:t>n</w:t>
        </w:r>
      </w:ins>
      <w:ins w:id="50" w:author="Mark Canterbury" w:date="2018-10-15T07:49:00Z">
        <w:r>
          <w:t xml:space="preserve"> in clause 4.1, indica</w:t>
        </w:r>
      </w:ins>
      <w:ins w:id="51" w:author="Mark Canterbury" w:date="2018-10-15T07:50:00Z">
        <w:r>
          <w:t xml:space="preserve">tes the protocol used to realise each interface, and </w:t>
        </w:r>
      </w:ins>
      <w:ins w:id="52" w:author="Mark Canterbury" w:date="2018-10-15T07:51:00Z">
        <w:r>
          <w:t>gives a reference to the relevant clauses of the present document that specify how the protocol is to be used for the given interface.</w:t>
        </w:r>
      </w:ins>
    </w:p>
    <w:p w14:paraId="2AC4D17D" w14:textId="77777777" w:rsidR="000D3D18" w:rsidRPr="00F47802" w:rsidRDefault="000D3D18" w:rsidP="000D3D18">
      <w:pPr>
        <w:jc w:val="center"/>
        <w:rPr>
          <w:ins w:id="53" w:author="Mark Canterbury" w:date="2018-10-15T07:22:00Z"/>
          <w:rFonts w:ascii="Arial" w:hAnsi="Arial" w:cs="Arial"/>
          <w:b/>
          <w:rPrChange w:id="54" w:author="Mark Canterbury" w:date="2018-10-15T07:48:00Z">
            <w:rPr>
              <w:ins w:id="55" w:author="Mark Canterbury" w:date="2018-10-15T07:22:00Z"/>
            </w:rPr>
          </w:rPrChange>
        </w:rPr>
        <w:pPrChange w:id="56" w:author="Mark Canterbury" w:date="2018-10-15T07:48:00Z">
          <w:pPr/>
        </w:pPrChange>
      </w:pPr>
      <w:ins w:id="57" w:author="Mark Canterbury" w:date="2018-10-15T07:46:00Z">
        <w:r w:rsidRPr="00F47802">
          <w:rPr>
            <w:rFonts w:ascii="Arial" w:hAnsi="Arial" w:cs="Arial"/>
            <w:b/>
            <w:rPrChange w:id="58" w:author="Mark Canterbury" w:date="2018-10-15T07:48:00Z">
              <w:rPr/>
            </w:rPrChange>
          </w:rPr>
          <w:t xml:space="preserve">Table </w:t>
        </w:r>
      </w:ins>
      <w:ins w:id="59" w:author="Mark Canterbury" w:date="2018-10-15T07:47:00Z">
        <w:r w:rsidRPr="00F47802">
          <w:rPr>
            <w:rFonts w:ascii="Arial" w:hAnsi="Arial" w:cs="Arial"/>
            <w:b/>
            <w:rPrChange w:id="60" w:author="Mark Canterbury" w:date="2018-10-15T07:48:00Z">
              <w:rPr/>
            </w:rPrChange>
          </w:rPr>
          <w:t>4</w:t>
        </w:r>
      </w:ins>
      <w:ins w:id="61" w:author="Mark Canterbury" w:date="2018-10-15T07:46:00Z">
        <w:r w:rsidRPr="00F47802">
          <w:rPr>
            <w:rFonts w:ascii="Arial" w:hAnsi="Arial" w:cs="Arial"/>
            <w:b/>
            <w:rPrChange w:id="62" w:author="Mark Canterbury" w:date="2018-10-15T07:48:00Z">
              <w:rPr/>
            </w:rPrChange>
          </w:rPr>
          <w:t>.</w:t>
        </w:r>
      </w:ins>
      <w:ins w:id="63" w:author="Mark Canterbury" w:date="2018-10-15T07:47:00Z">
        <w:r w:rsidRPr="00F47802">
          <w:rPr>
            <w:rFonts w:ascii="Arial" w:hAnsi="Arial" w:cs="Arial"/>
            <w:b/>
            <w:rPrChange w:id="64" w:author="Mark Canterbury" w:date="2018-10-15T07:48:00Z">
              <w:rPr/>
            </w:rPrChange>
          </w:rPr>
          <w:t>1</w:t>
        </w:r>
      </w:ins>
      <w:ins w:id="65" w:author="Mark Canterbury" w:date="2018-10-15T07:46:00Z">
        <w:r w:rsidRPr="00F47802">
          <w:rPr>
            <w:rFonts w:ascii="Arial" w:hAnsi="Arial" w:cs="Arial"/>
            <w:b/>
            <w:rPrChange w:id="66" w:author="Mark Canterbury" w:date="2018-10-15T07:48:00Z">
              <w:rPr/>
            </w:rPrChange>
          </w:rPr>
          <w:t xml:space="preserve">: </w:t>
        </w:r>
      </w:ins>
      <w:ins w:id="67" w:author="Mark Canterbury" w:date="2018-10-15T07:47:00Z">
        <w:r w:rsidRPr="00F47802">
          <w:rPr>
            <w:rFonts w:ascii="Arial" w:hAnsi="Arial" w:cs="Arial"/>
            <w:b/>
            <w:rPrChange w:id="68" w:author="Mark Canterbury" w:date="2018-10-15T07:48:00Z">
              <w:rPr/>
            </w:rPrChange>
          </w:rPr>
          <w:t>Internal interfaces and related protocols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69" w:author="Mark Canterbury" w:date="2018-10-15T07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271"/>
        <w:gridCol w:w="3402"/>
        <w:gridCol w:w="3051"/>
        <w:gridCol w:w="1627"/>
        <w:tblGridChange w:id="70">
          <w:tblGrid>
            <w:gridCol w:w="1271"/>
            <w:gridCol w:w="348"/>
            <w:gridCol w:w="3054"/>
            <w:gridCol w:w="1067"/>
            <w:gridCol w:w="1984"/>
            <w:gridCol w:w="1627"/>
            <w:gridCol w:w="216"/>
            <w:gridCol w:w="3827"/>
          </w:tblGrid>
        </w:tblGridChange>
      </w:tblGrid>
      <w:tr w:rsidR="000D3D18" w14:paraId="25DC9414" w14:textId="77777777" w:rsidTr="001563F6">
        <w:tblPrEx>
          <w:tblCellMar>
            <w:top w:w="0" w:type="dxa"/>
            <w:bottom w:w="0" w:type="dxa"/>
          </w:tblCellMar>
          <w:tblPrExChange w:id="71" w:author="Mark Canterbury" w:date="2018-10-15T07:2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72" w:author="Mark Canterbury" w:date="2018-10-15T07:20:00Z"/>
          <w:trPrChange w:id="73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74" w:author="Mark Canterbury" w:date="2018-10-15T07:26:00Z">
              <w:tcPr>
                <w:tcW w:w="1619" w:type="dxa"/>
                <w:gridSpan w:val="2"/>
              </w:tcPr>
            </w:tcPrChange>
          </w:tcPr>
          <w:p w14:paraId="5BA56301" w14:textId="77777777" w:rsidR="000D3D18" w:rsidRDefault="000D3D18" w:rsidP="001563F6">
            <w:pPr>
              <w:pStyle w:val="TAH"/>
              <w:rPr>
                <w:ins w:id="75" w:author="Mark Canterbury" w:date="2018-10-15T07:20:00Z"/>
              </w:rPr>
            </w:pPr>
            <w:ins w:id="76" w:author="Mark Canterbury" w:date="2018-10-15T07:20:00Z">
              <w:r>
                <w:lastRenderedPageBreak/>
                <w:t>Interface</w:t>
              </w:r>
            </w:ins>
          </w:p>
        </w:tc>
        <w:tc>
          <w:tcPr>
            <w:tcW w:w="3402" w:type="dxa"/>
            <w:tcPrChange w:id="77" w:author="Mark Canterbury" w:date="2018-10-15T07:26:00Z">
              <w:tcPr>
                <w:tcW w:w="4121" w:type="dxa"/>
                <w:gridSpan w:val="2"/>
              </w:tcPr>
            </w:tcPrChange>
          </w:tcPr>
          <w:p w14:paraId="72D3F8D9" w14:textId="77777777" w:rsidR="000D3D18" w:rsidRDefault="000D3D18" w:rsidP="001563F6">
            <w:pPr>
              <w:pStyle w:val="TAH"/>
              <w:rPr>
                <w:ins w:id="78" w:author="Mark Canterbury" w:date="2018-10-15T07:20:00Z"/>
              </w:rPr>
            </w:pPr>
            <w:ins w:id="79" w:author="Mark Canterbury" w:date="2018-10-15T07:20:00Z">
              <w:r>
                <w:t>Description</w:t>
              </w:r>
            </w:ins>
          </w:p>
        </w:tc>
        <w:tc>
          <w:tcPr>
            <w:tcW w:w="3051" w:type="dxa"/>
            <w:tcPrChange w:id="80" w:author="Mark Canterbury" w:date="2018-10-15T07:26:00Z">
              <w:tcPr>
                <w:tcW w:w="3827" w:type="dxa"/>
                <w:gridSpan w:val="3"/>
              </w:tcPr>
            </w:tcPrChange>
          </w:tcPr>
          <w:p w14:paraId="48FE94B8" w14:textId="77777777" w:rsidR="000D3D18" w:rsidRDefault="000D3D18" w:rsidP="001563F6">
            <w:pPr>
              <w:pStyle w:val="TAH"/>
              <w:rPr>
                <w:ins w:id="81" w:author="Mark Canterbury" w:date="2018-10-15T07:20:00Z"/>
              </w:rPr>
            </w:pPr>
            <w:ins w:id="82" w:author="Mark Canterbury" w:date="2018-10-15T07:20:00Z">
              <w:r>
                <w:t>Protocol use</w:t>
              </w:r>
            </w:ins>
            <w:ins w:id="83" w:author="Mark Canterbury" w:date="2018-10-15T07:21:00Z">
              <w:r>
                <w:t>d to realise interface</w:t>
              </w:r>
            </w:ins>
          </w:p>
        </w:tc>
        <w:tc>
          <w:tcPr>
            <w:tcW w:w="1627" w:type="dxa"/>
            <w:tcPrChange w:id="84" w:author="Mark Canterbury" w:date="2018-10-15T07:26:00Z">
              <w:tcPr>
                <w:tcW w:w="3827" w:type="dxa"/>
              </w:tcPr>
            </w:tcPrChange>
          </w:tcPr>
          <w:p w14:paraId="699C224B" w14:textId="77777777" w:rsidR="000D3D18" w:rsidRDefault="000D3D18" w:rsidP="001563F6">
            <w:pPr>
              <w:pStyle w:val="TAH"/>
              <w:jc w:val="left"/>
              <w:rPr>
                <w:ins w:id="85" w:author="Mark Canterbury" w:date="2018-10-15T07:21:00Z"/>
              </w:rPr>
              <w:pPrChange w:id="86" w:author="Mark Canterbury" w:date="2018-10-15T07:22:00Z">
                <w:pPr>
                  <w:pStyle w:val="TAH"/>
                </w:pPr>
              </w:pPrChange>
            </w:pPr>
            <w:ins w:id="87" w:author="Mark Canterbury" w:date="2018-10-15T08:01:00Z">
              <w:r>
                <w:t>Usage</w:t>
              </w:r>
            </w:ins>
          </w:p>
        </w:tc>
      </w:tr>
      <w:tr w:rsidR="000D3D18" w14:paraId="52FCDBAE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88" w:author="Mark Canterbury" w:date="2018-10-15T07:54:00Z"/>
        </w:trPr>
        <w:tc>
          <w:tcPr>
            <w:tcW w:w="1271" w:type="dxa"/>
          </w:tcPr>
          <w:p w14:paraId="1A298E45" w14:textId="77777777" w:rsidR="000D3D18" w:rsidRDefault="000D3D18" w:rsidP="001563F6">
            <w:pPr>
              <w:pStyle w:val="TAL"/>
              <w:rPr>
                <w:ins w:id="89" w:author="Mark Canterbury" w:date="2018-10-15T07:54:00Z"/>
              </w:rPr>
            </w:pPr>
            <w:ins w:id="90" w:author="Mark Canterbury" w:date="2018-10-15T07:54:00Z">
              <w:r>
                <w:t>LI_SI</w:t>
              </w:r>
            </w:ins>
          </w:p>
        </w:tc>
        <w:tc>
          <w:tcPr>
            <w:tcW w:w="3402" w:type="dxa"/>
          </w:tcPr>
          <w:p w14:paraId="4743C016" w14:textId="77777777" w:rsidR="000D3D18" w:rsidRDefault="000D3D18" w:rsidP="001563F6">
            <w:pPr>
              <w:pStyle w:val="TAL"/>
              <w:rPr>
                <w:ins w:id="91" w:author="Mark Canterbury" w:date="2018-10-15T07:54:00Z"/>
              </w:rPr>
            </w:pPr>
            <w:ins w:id="92" w:author="Mark Canterbury" w:date="2018-10-15T07:54:00Z">
              <w:r>
                <w:t>Provides system information to the LIPF from the SIRF</w:t>
              </w:r>
            </w:ins>
          </w:p>
        </w:tc>
        <w:tc>
          <w:tcPr>
            <w:tcW w:w="3051" w:type="dxa"/>
          </w:tcPr>
          <w:p w14:paraId="0D2CEFBA" w14:textId="77777777" w:rsidR="000D3D18" w:rsidRDefault="000D3D18" w:rsidP="001563F6">
            <w:pPr>
              <w:pStyle w:val="TAL"/>
              <w:rPr>
                <w:ins w:id="93" w:author="Mark Canterbury" w:date="2018-10-15T07:54:00Z"/>
              </w:rPr>
            </w:pPr>
            <w:ins w:id="94" w:author="Mark Canterbury" w:date="2018-10-15T08:01:00Z">
              <w:r>
                <w:t>Out of scope of the present document</w:t>
              </w:r>
            </w:ins>
          </w:p>
        </w:tc>
        <w:tc>
          <w:tcPr>
            <w:tcW w:w="1627" w:type="dxa"/>
          </w:tcPr>
          <w:p w14:paraId="0FF55CFC" w14:textId="77777777" w:rsidR="000D3D18" w:rsidRDefault="000D3D18" w:rsidP="001563F6">
            <w:pPr>
              <w:pStyle w:val="TAL"/>
              <w:rPr>
                <w:ins w:id="95" w:author="Mark Canterbury" w:date="2018-10-15T07:54:00Z"/>
              </w:rPr>
            </w:pPr>
          </w:p>
        </w:tc>
      </w:tr>
      <w:tr w:rsidR="000D3D18" w14:paraId="0526AC79" w14:textId="77777777" w:rsidTr="001563F6">
        <w:tblPrEx>
          <w:tblCellMar>
            <w:top w:w="0" w:type="dxa"/>
            <w:bottom w:w="0" w:type="dxa"/>
          </w:tblCellMar>
          <w:tblPrExChange w:id="96" w:author="Mark Canterbury" w:date="2018-10-15T07:2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97" w:author="Mark Canterbury" w:date="2018-10-15T07:20:00Z"/>
          <w:trPrChange w:id="98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99" w:author="Mark Canterbury" w:date="2018-10-15T07:26:00Z">
              <w:tcPr>
                <w:tcW w:w="1619" w:type="dxa"/>
                <w:gridSpan w:val="2"/>
              </w:tcPr>
            </w:tcPrChange>
          </w:tcPr>
          <w:p w14:paraId="49847B86" w14:textId="77777777" w:rsidR="000D3D18" w:rsidRDefault="000D3D18" w:rsidP="001563F6">
            <w:pPr>
              <w:pStyle w:val="TAL"/>
              <w:rPr>
                <w:ins w:id="100" w:author="Mark Canterbury" w:date="2018-10-15T07:20:00Z"/>
              </w:rPr>
            </w:pPr>
            <w:ins w:id="101" w:author="Mark Canterbury" w:date="2018-10-15T07:22:00Z">
              <w:r>
                <w:t>LI_X</w:t>
              </w:r>
            </w:ins>
            <w:ins w:id="102" w:author="Mark Canterbury" w:date="2018-10-15T07:24:00Z">
              <w:r>
                <w:t>1</w:t>
              </w:r>
            </w:ins>
          </w:p>
        </w:tc>
        <w:tc>
          <w:tcPr>
            <w:tcW w:w="3402" w:type="dxa"/>
            <w:tcPrChange w:id="103" w:author="Mark Canterbury" w:date="2018-10-15T07:26:00Z">
              <w:tcPr>
                <w:tcW w:w="4121" w:type="dxa"/>
                <w:gridSpan w:val="2"/>
              </w:tcPr>
            </w:tcPrChange>
          </w:tcPr>
          <w:p w14:paraId="7A83B14C" w14:textId="77777777" w:rsidR="000D3D18" w:rsidRDefault="000D3D18" w:rsidP="001563F6">
            <w:pPr>
              <w:pStyle w:val="TAL"/>
              <w:rPr>
                <w:ins w:id="104" w:author="Mark Canterbury" w:date="2018-10-15T07:20:00Z"/>
              </w:rPr>
            </w:pPr>
            <w:ins w:id="105" w:author="Mark Canterbury" w:date="2018-10-15T07:24:00Z">
              <w:r>
                <w:t>Used to</w:t>
              </w:r>
            </w:ins>
            <w:ins w:id="106" w:author="Mark Canterbury" w:date="2018-10-15T07:25:00Z">
              <w:r>
                <w:t xml:space="preserve"> configure and audit </w:t>
              </w:r>
            </w:ins>
            <w:ins w:id="107" w:author="Mark Canterbury" w:date="2018-10-15T07:57:00Z">
              <w:r>
                <w:t xml:space="preserve">Directly-tasked </w:t>
              </w:r>
            </w:ins>
            <w:ins w:id="108" w:author="Mark Canterbury" w:date="2018-10-15T07:25:00Z">
              <w:r>
                <w:t>POIs</w:t>
              </w:r>
            </w:ins>
            <w:ins w:id="109" w:author="Mark Canterbury" w:date="2018-10-15T07:58:00Z">
              <w:r>
                <w:t xml:space="preserve">, </w:t>
              </w:r>
            </w:ins>
            <w:ins w:id="110" w:author="Mark Canterbury" w:date="2018-10-15T07:25:00Z">
              <w:r>
                <w:t>TFs</w:t>
              </w:r>
            </w:ins>
            <w:ins w:id="111" w:author="Mark Canterbury" w:date="2018-10-15T07:58:00Z">
              <w:r>
                <w:t xml:space="preserve"> and MDFs.</w:t>
              </w:r>
            </w:ins>
          </w:p>
        </w:tc>
        <w:tc>
          <w:tcPr>
            <w:tcW w:w="3051" w:type="dxa"/>
            <w:tcPrChange w:id="112" w:author="Mark Canterbury" w:date="2018-10-15T07:26:00Z">
              <w:tcPr>
                <w:tcW w:w="3827" w:type="dxa"/>
                <w:gridSpan w:val="3"/>
              </w:tcPr>
            </w:tcPrChange>
          </w:tcPr>
          <w:p w14:paraId="2935A6D9" w14:textId="77777777" w:rsidR="000D3D18" w:rsidRDefault="000D3D18" w:rsidP="001563F6">
            <w:pPr>
              <w:pStyle w:val="TAL"/>
              <w:rPr>
                <w:ins w:id="113" w:author="Mark Canterbury" w:date="2018-10-15T07:20:00Z"/>
              </w:rPr>
            </w:pPr>
            <w:ins w:id="114" w:author="Mark Canterbury" w:date="2018-10-15T07:24:00Z">
              <w:r>
                <w:t>ETSI TS 103 221-1 [</w:t>
              </w:r>
            </w:ins>
            <w:ins w:id="115" w:author="Mark Canterbury" w:date="2018-10-15T07:26:00Z">
              <w:r>
                <w:t>?</w:t>
              </w:r>
            </w:ins>
            <w:ins w:id="116" w:author="Mark Canterbury" w:date="2018-10-15T07:24:00Z">
              <w:r>
                <w:t>]</w:t>
              </w:r>
            </w:ins>
          </w:p>
        </w:tc>
        <w:tc>
          <w:tcPr>
            <w:tcW w:w="1627" w:type="dxa"/>
            <w:tcPrChange w:id="117" w:author="Mark Canterbury" w:date="2018-10-15T07:26:00Z">
              <w:tcPr>
                <w:tcW w:w="3827" w:type="dxa"/>
              </w:tcPr>
            </w:tcPrChange>
          </w:tcPr>
          <w:p w14:paraId="0A4E9E97" w14:textId="77777777" w:rsidR="000D3D18" w:rsidRDefault="000D3D18" w:rsidP="001563F6">
            <w:pPr>
              <w:pStyle w:val="TAL"/>
              <w:rPr>
                <w:ins w:id="118" w:author="Mark Canterbury" w:date="2018-10-15T07:21:00Z"/>
              </w:rPr>
            </w:pPr>
            <w:ins w:id="119" w:author="Mark Canterbury" w:date="2018-10-15T07:24:00Z">
              <w:r>
                <w:t>See section 5.2.</w:t>
              </w:r>
            </w:ins>
            <w:ins w:id="120" w:author="Mark Canterbury" w:date="2018-10-15T08:08:00Z">
              <w:r>
                <w:t>2</w:t>
              </w:r>
            </w:ins>
          </w:p>
        </w:tc>
      </w:tr>
      <w:tr w:rsidR="000D3D18" w14:paraId="7BEF67DF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121" w:author="Mark Canterbury" w:date="2018-10-15T07:57:00Z"/>
        </w:trPr>
        <w:tc>
          <w:tcPr>
            <w:tcW w:w="1271" w:type="dxa"/>
          </w:tcPr>
          <w:p w14:paraId="37B3587A" w14:textId="77777777" w:rsidR="000D3D18" w:rsidRDefault="000D3D18" w:rsidP="001563F6">
            <w:pPr>
              <w:pStyle w:val="TAL"/>
              <w:rPr>
                <w:ins w:id="122" w:author="Mark Canterbury" w:date="2018-10-15T07:57:00Z"/>
              </w:rPr>
            </w:pPr>
            <w:ins w:id="123" w:author="Mark Canterbury" w:date="2018-10-15T07:57:00Z">
              <w:r>
                <w:t>LI_X1 (Management)</w:t>
              </w:r>
            </w:ins>
          </w:p>
        </w:tc>
        <w:tc>
          <w:tcPr>
            <w:tcW w:w="3402" w:type="dxa"/>
          </w:tcPr>
          <w:p w14:paraId="765614D6" w14:textId="77777777" w:rsidR="000D3D18" w:rsidRDefault="000D3D18" w:rsidP="001563F6">
            <w:pPr>
              <w:pStyle w:val="TAL"/>
              <w:rPr>
                <w:ins w:id="124" w:author="Mark Canterbury" w:date="2018-10-15T07:57:00Z"/>
              </w:rPr>
            </w:pPr>
            <w:ins w:id="125" w:author="Mark Canterbury" w:date="2018-10-15T07:57:00Z">
              <w:r>
                <w:t>Used to audit Triggered POIs</w:t>
              </w:r>
            </w:ins>
          </w:p>
        </w:tc>
        <w:tc>
          <w:tcPr>
            <w:tcW w:w="3051" w:type="dxa"/>
          </w:tcPr>
          <w:p w14:paraId="5F6A51BF" w14:textId="77777777" w:rsidR="000D3D18" w:rsidRDefault="000D3D18" w:rsidP="001563F6">
            <w:pPr>
              <w:pStyle w:val="TAL"/>
              <w:rPr>
                <w:ins w:id="126" w:author="Mark Canterbury" w:date="2018-10-15T07:57:00Z"/>
              </w:rPr>
            </w:pPr>
            <w:ins w:id="127" w:author="Mark Canterbury" w:date="2018-10-15T07:57:00Z">
              <w:r>
                <w:t>ETSI TS 103 221-1 [?]</w:t>
              </w:r>
            </w:ins>
          </w:p>
        </w:tc>
        <w:tc>
          <w:tcPr>
            <w:tcW w:w="1627" w:type="dxa"/>
          </w:tcPr>
          <w:p w14:paraId="0CCEFDE8" w14:textId="77777777" w:rsidR="000D3D18" w:rsidRDefault="000D3D18" w:rsidP="001563F6">
            <w:pPr>
              <w:pStyle w:val="TAL"/>
              <w:rPr>
                <w:ins w:id="128" w:author="Mark Canterbury" w:date="2018-10-15T07:57:00Z"/>
              </w:rPr>
            </w:pPr>
            <w:ins w:id="129" w:author="Mark Canterbury" w:date="2018-10-15T07:57:00Z">
              <w:r>
                <w:t>See section 5.2.</w:t>
              </w:r>
            </w:ins>
            <w:ins w:id="130" w:author="Mark Canterbury" w:date="2018-10-15T08:08:00Z">
              <w:r>
                <w:t>3</w:t>
              </w:r>
            </w:ins>
          </w:p>
        </w:tc>
      </w:tr>
      <w:tr w:rsidR="000D3D18" w14:paraId="4C2224EC" w14:textId="77777777" w:rsidTr="001563F6">
        <w:tblPrEx>
          <w:tblCellMar>
            <w:top w:w="0" w:type="dxa"/>
            <w:bottom w:w="0" w:type="dxa"/>
          </w:tblCellMar>
          <w:tblPrExChange w:id="131" w:author="Mark Canterbury" w:date="2018-10-15T07:2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132" w:author="Mark Canterbury" w:date="2018-10-15T07:20:00Z"/>
          <w:trPrChange w:id="133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134" w:author="Mark Canterbury" w:date="2018-10-15T07:26:00Z">
              <w:tcPr>
                <w:tcW w:w="1619" w:type="dxa"/>
                <w:gridSpan w:val="2"/>
              </w:tcPr>
            </w:tcPrChange>
          </w:tcPr>
          <w:p w14:paraId="2A70D7DD" w14:textId="77777777" w:rsidR="000D3D18" w:rsidRDefault="000D3D18" w:rsidP="001563F6">
            <w:pPr>
              <w:pStyle w:val="TAL"/>
              <w:rPr>
                <w:ins w:id="135" w:author="Mark Canterbury" w:date="2018-10-15T07:20:00Z"/>
              </w:rPr>
            </w:pPr>
            <w:ins w:id="136" w:author="Mark Canterbury" w:date="2018-10-15T07:22:00Z">
              <w:r>
                <w:t>LI_X</w:t>
              </w:r>
            </w:ins>
            <w:ins w:id="137" w:author="Mark Canterbury" w:date="2018-10-15T07:24:00Z">
              <w:r>
                <w:t>2</w:t>
              </w:r>
            </w:ins>
          </w:p>
        </w:tc>
        <w:tc>
          <w:tcPr>
            <w:tcW w:w="3402" w:type="dxa"/>
            <w:tcPrChange w:id="138" w:author="Mark Canterbury" w:date="2018-10-15T07:26:00Z">
              <w:tcPr>
                <w:tcW w:w="4121" w:type="dxa"/>
                <w:gridSpan w:val="2"/>
              </w:tcPr>
            </w:tcPrChange>
          </w:tcPr>
          <w:p w14:paraId="46160AE2" w14:textId="77777777" w:rsidR="000D3D18" w:rsidRDefault="000D3D18" w:rsidP="001563F6">
            <w:pPr>
              <w:pStyle w:val="TAL"/>
              <w:rPr>
                <w:ins w:id="139" w:author="Mark Canterbury" w:date="2018-10-15T07:20:00Z"/>
              </w:rPr>
            </w:pPr>
            <w:ins w:id="140" w:author="Mark Canterbury" w:date="2018-10-15T07:25:00Z">
              <w:r>
                <w:t xml:space="preserve">Passes </w:t>
              </w:r>
              <w:proofErr w:type="spellStart"/>
              <w:r>
                <w:t>xIRI</w:t>
              </w:r>
              <w:proofErr w:type="spellEnd"/>
              <w:r>
                <w:t xml:space="preserve"> information from IRI-POIs to the MDF2</w:t>
              </w:r>
            </w:ins>
          </w:p>
        </w:tc>
        <w:tc>
          <w:tcPr>
            <w:tcW w:w="3051" w:type="dxa"/>
            <w:tcPrChange w:id="141" w:author="Mark Canterbury" w:date="2018-10-15T07:26:00Z">
              <w:tcPr>
                <w:tcW w:w="3827" w:type="dxa"/>
                <w:gridSpan w:val="3"/>
              </w:tcPr>
            </w:tcPrChange>
          </w:tcPr>
          <w:p w14:paraId="56AC5286" w14:textId="77777777" w:rsidR="000D3D18" w:rsidRDefault="000D3D18" w:rsidP="001563F6">
            <w:pPr>
              <w:pStyle w:val="TAL"/>
              <w:rPr>
                <w:ins w:id="142" w:author="Mark Canterbury" w:date="2018-10-15T07:20:00Z"/>
              </w:rPr>
            </w:pPr>
            <w:ins w:id="143" w:author="Mark Canterbury" w:date="2018-10-15T07:26:00Z">
              <w:r>
                <w:t>ETSI TS 103 221-2 [?]</w:t>
              </w:r>
            </w:ins>
          </w:p>
        </w:tc>
        <w:tc>
          <w:tcPr>
            <w:tcW w:w="1627" w:type="dxa"/>
            <w:tcPrChange w:id="144" w:author="Mark Canterbury" w:date="2018-10-15T07:26:00Z">
              <w:tcPr>
                <w:tcW w:w="3827" w:type="dxa"/>
              </w:tcPr>
            </w:tcPrChange>
          </w:tcPr>
          <w:p w14:paraId="2BE6B107" w14:textId="77777777" w:rsidR="000D3D18" w:rsidRDefault="000D3D18" w:rsidP="001563F6">
            <w:pPr>
              <w:pStyle w:val="TAL"/>
              <w:rPr>
                <w:ins w:id="145" w:author="Mark Canterbury" w:date="2018-10-15T07:21:00Z"/>
              </w:rPr>
            </w:pPr>
            <w:ins w:id="146" w:author="Mark Canterbury" w:date="2018-10-15T07:26:00Z">
              <w:r>
                <w:t>See section 5.</w:t>
              </w:r>
            </w:ins>
            <w:ins w:id="147" w:author="Mark Canterbury" w:date="2018-10-15T08:09:00Z">
              <w:r>
                <w:t>3</w:t>
              </w:r>
            </w:ins>
            <w:ins w:id="148" w:author="Mark Canterbury" w:date="2018-10-15T07:26:00Z">
              <w:r>
                <w:t>.</w:t>
              </w:r>
            </w:ins>
            <w:ins w:id="149" w:author="Mark Canterbury" w:date="2018-10-15T08:09:00Z">
              <w:r>
                <w:t>2</w:t>
              </w:r>
            </w:ins>
          </w:p>
        </w:tc>
      </w:tr>
      <w:tr w:rsidR="000D3D18" w14:paraId="3047EDA9" w14:textId="77777777" w:rsidTr="001563F6">
        <w:tblPrEx>
          <w:tblCellMar>
            <w:top w:w="0" w:type="dxa"/>
            <w:bottom w:w="0" w:type="dxa"/>
          </w:tblCellMar>
          <w:tblPrExChange w:id="150" w:author="Mark Canterbury" w:date="2018-10-15T07:2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151" w:author="Mark Canterbury" w:date="2018-10-15T07:20:00Z"/>
          <w:trPrChange w:id="152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153" w:author="Mark Canterbury" w:date="2018-10-15T07:26:00Z">
              <w:tcPr>
                <w:tcW w:w="1619" w:type="dxa"/>
                <w:gridSpan w:val="2"/>
              </w:tcPr>
            </w:tcPrChange>
          </w:tcPr>
          <w:p w14:paraId="54EF413B" w14:textId="77777777" w:rsidR="000D3D18" w:rsidRDefault="000D3D18" w:rsidP="001563F6">
            <w:pPr>
              <w:pStyle w:val="TAL"/>
              <w:rPr>
                <w:ins w:id="154" w:author="Mark Canterbury" w:date="2018-10-15T07:20:00Z"/>
              </w:rPr>
            </w:pPr>
            <w:ins w:id="155" w:author="Mark Canterbury" w:date="2018-10-15T07:22:00Z">
              <w:r>
                <w:t>L</w:t>
              </w:r>
            </w:ins>
            <w:ins w:id="156" w:author="Mark Canterbury" w:date="2018-10-15T07:26:00Z">
              <w:r>
                <w:t>_X3</w:t>
              </w:r>
            </w:ins>
          </w:p>
        </w:tc>
        <w:tc>
          <w:tcPr>
            <w:tcW w:w="3402" w:type="dxa"/>
            <w:tcPrChange w:id="157" w:author="Mark Canterbury" w:date="2018-10-15T07:26:00Z">
              <w:tcPr>
                <w:tcW w:w="4121" w:type="dxa"/>
                <w:gridSpan w:val="2"/>
              </w:tcPr>
            </w:tcPrChange>
          </w:tcPr>
          <w:p w14:paraId="79A669EB" w14:textId="77777777" w:rsidR="000D3D18" w:rsidRDefault="000D3D18" w:rsidP="001563F6">
            <w:pPr>
              <w:pStyle w:val="TAL"/>
              <w:rPr>
                <w:ins w:id="158" w:author="Mark Canterbury" w:date="2018-10-15T07:20:00Z"/>
              </w:rPr>
            </w:pPr>
            <w:ins w:id="159" w:author="Mark Canterbury" w:date="2018-10-15T07:26:00Z">
              <w:r>
                <w:t xml:space="preserve">Passes </w:t>
              </w:r>
              <w:proofErr w:type="spellStart"/>
              <w:r>
                <w:t>xCC</w:t>
              </w:r>
              <w:proofErr w:type="spellEnd"/>
              <w:r>
                <w:t xml:space="preserve"> information from CC-POIs to the MDF3</w:t>
              </w:r>
            </w:ins>
          </w:p>
        </w:tc>
        <w:tc>
          <w:tcPr>
            <w:tcW w:w="3051" w:type="dxa"/>
            <w:tcPrChange w:id="160" w:author="Mark Canterbury" w:date="2018-10-15T07:26:00Z">
              <w:tcPr>
                <w:tcW w:w="3827" w:type="dxa"/>
                <w:gridSpan w:val="3"/>
              </w:tcPr>
            </w:tcPrChange>
          </w:tcPr>
          <w:p w14:paraId="003A5562" w14:textId="77777777" w:rsidR="000D3D18" w:rsidRDefault="000D3D18" w:rsidP="001563F6">
            <w:pPr>
              <w:pStyle w:val="TAL"/>
              <w:rPr>
                <w:ins w:id="161" w:author="Mark Canterbury" w:date="2018-10-15T07:20:00Z"/>
              </w:rPr>
            </w:pPr>
            <w:ins w:id="162" w:author="Mark Canterbury" w:date="2018-10-15T07:26:00Z">
              <w:r>
                <w:t>ETSI TS 103 221-</w:t>
              </w:r>
            </w:ins>
            <w:ins w:id="163" w:author="Mark Canterbury" w:date="2018-10-15T08:09:00Z">
              <w:r>
                <w:t>2</w:t>
              </w:r>
            </w:ins>
            <w:ins w:id="164" w:author="Mark Canterbury" w:date="2018-10-15T07:26:00Z">
              <w:r>
                <w:t xml:space="preserve"> [?]</w:t>
              </w:r>
            </w:ins>
          </w:p>
        </w:tc>
        <w:tc>
          <w:tcPr>
            <w:tcW w:w="1627" w:type="dxa"/>
            <w:tcPrChange w:id="165" w:author="Mark Canterbury" w:date="2018-10-15T07:26:00Z">
              <w:tcPr>
                <w:tcW w:w="3827" w:type="dxa"/>
              </w:tcPr>
            </w:tcPrChange>
          </w:tcPr>
          <w:p w14:paraId="58EA5190" w14:textId="77777777" w:rsidR="000D3D18" w:rsidRPr="00177E61" w:rsidRDefault="000D3D18" w:rsidP="001563F6">
            <w:pPr>
              <w:pStyle w:val="TAL"/>
              <w:rPr>
                <w:ins w:id="166" w:author="Mark Canterbury" w:date="2018-10-15T07:21:00Z"/>
              </w:rPr>
            </w:pPr>
            <w:ins w:id="167" w:author="Mark Canterbury" w:date="2018-10-15T07:26:00Z">
              <w:r>
                <w:t>See section 5.</w:t>
              </w:r>
            </w:ins>
            <w:ins w:id="168" w:author="Mark Canterbury" w:date="2018-10-15T08:09:00Z">
              <w:r>
                <w:t>3</w:t>
              </w:r>
            </w:ins>
            <w:ins w:id="169" w:author="Mark Canterbury" w:date="2018-10-15T07:26:00Z">
              <w:r>
                <w:t>.</w:t>
              </w:r>
            </w:ins>
            <w:ins w:id="170" w:author="Mark Canterbury" w:date="2018-10-15T08:09:00Z">
              <w:r>
                <w:t>3</w:t>
              </w:r>
            </w:ins>
          </w:p>
        </w:tc>
      </w:tr>
      <w:tr w:rsidR="000D3D18" w14:paraId="03A370B9" w14:textId="77777777" w:rsidTr="001563F6">
        <w:tblPrEx>
          <w:tblCellMar>
            <w:top w:w="0" w:type="dxa"/>
            <w:bottom w:w="0" w:type="dxa"/>
          </w:tblCellMar>
          <w:tblPrExChange w:id="171" w:author="Mark Canterbury" w:date="2018-10-15T07:2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172" w:author="Mark Canterbury" w:date="2018-10-15T07:20:00Z"/>
          <w:trPrChange w:id="173" w:author="Mark Canterbury" w:date="2018-10-15T07:26:00Z">
            <w:trPr>
              <w:jc w:val="center"/>
            </w:trPr>
          </w:trPrChange>
        </w:trPr>
        <w:tc>
          <w:tcPr>
            <w:tcW w:w="1271" w:type="dxa"/>
            <w:tcPrChange w:id="174" w:author="Mark Canterbury" w:date="2018-10-15T07:26:00Z">
              <w:tcPr>
                <w:tcW w:w="1619" w:type="dxa"/>
                <w:gridSpan w:val="2"/>
              </w:tcPr>
            </w:tcPrChange>
          </w:tcPr>
          <w:p w14:paraId="52754748" w14:textId="77777777" w:rsidR="000D3D18" w:rsidRDefault="000D3D18" w:rsidP="001563F6">
            <w:pPr>
              <w:pStyle w:val="TAL"/>
              <w:rPr>
                <w:ins w:id="175" w:author="Mark Canterbury" w:date="2018-10-15T07:20:00Z"/>
              </w:rPr>
            </w:pPr>
            <w:ins w:id="176" w:author="Mark Canterbury" w:date="2018-10-15T07:40:00Z">
              <w:r>
                <w:t>LI</w:t>
              </w:r>
            </w:ins>
            <w:ins w:id="177" w:author="Mark Canterbury" w:date="2018-10-15T07:44:00Z">
              <w:r>
                <w:t>_T</w:t>
              </w:r>
            </w:ins>
          </w:p>
        </w:tc>
        <w:tc>
          <w:tcPr>
            <w:tcW w:w="3402" w:type="dxa"/>
            <w:tcPrChange w:id="178" w:author="Mark Canterbury" w:date="2018-10-15T07:26:00Z">
              <w:tcPr>
                <w:tcW w:w="4121" w:type="dxa"/>
                <w:gridSpan w:val="2"/>
              </w:tcPr>
            </w:tcPrChange>
          </w:tcPr>
          <w:p w14:paraId="783C7BA8" w14:textId="77777777" w:rsidR="000D3D18" w:rsidRDefault="000D3D18" w:rsidP="001563F6">
            <w:pPr>
              <w:pStyle w:val="TAL"/>
              <w:rPr>
                <w:ins w:id="179" w:author="Mark Canterbury" w:date="2018-10-15T07:20:00Z"/>
              </w:rPr>
            </w:pPr>
            <w:ins w:id="180" w:author="Mark Canterbury" w:date="2018-10-15T07:44:00Z">
              <w:r>
                <w:t>Passes triggering information from the TF to a Triggered POI</w:t>
              </w:r>
            </w:ins>
          </w:p>
        </w:tc>
        <w:tc>
          <w:tcPr>
            <w:tcW w:w="3051" w:type="dxa"/>
            <w:tcPrChange w:id="181" w:author="Mark Canterbury" w:date="2018-10-15T07:26:00Z">
              <w:tcPr>
                <w:tcW w:w="3827" w:type="dxa"/>
                <w:gridSpan w:val="3"/>
              </w:tcPr>
            </w:tcPrChange>
          </w:tcPr>
          <w:p w14:paraId="4360C874" w14:textId="77777777" w:rsidR="000D3D18" w:rsidRDefault="000D3D18" w:rsidP="001563F6">
            <w:pPr>
              <w:pStyle w:val="TAL"/>
              <w:rPr>
                <w:ins w:id="182" w:author="Mark Canterbury" w:date="2018-10-15T07:20:00Z"/>
              </w:rPr>
            </w:pPr>
            <w:ins w:id="183" w:author="Mark Canterbury" w:date="2018-10-15T07:44:00Z">
              <w:r>
                <w:t>ETSI TS 103 221-1 [?]</w:t>
              </w:r>
            </w:ins>
          </w:p>
        </w:tc>
        <w:tc>
          <w:tcPr>
            <w:tcW w:w="1627" w:type="dxa"/>
            <w:tcPrChange w:id="184" w:author="Mark Canterbury" w:date="2018-10-15T07:26:00Z">
              <w:tcPr>
                <w:tcW w:w="3827" w:type="dxa"/>
              </w:tcPr>
            </w:tcPrChange>
          </w:tcPr>
          <w:p w14:paraId="72F6DDAF" w14:textId="77777777" w:rsidR="000D3D18" w:rsidRDefault="000D3D18" w:rsidP="001563F6">
            <w:pPr>
              <w:pStyle w:val="TAL"/>
              <w:rPr>
                <w:ins w:id="185" w:author="Mark Canterbury" w:date="2018-10-15T07:21:00Z"/>
              </w:rPr>
            </w:pPr>
            <w:ins w:id="186" w:author="Mark Canterbury" w:date="2018-10-15T07:44:00Z">
              <w:r>
                <w:t>See section 5.2.</w:t>
              </w:r>
            </w:ins>
            <w:ins w:id="187" w:author="Mark Canterbury" w:date="2018-10-15T08:08:00Z">
              <w:r>
                <w:t>4</w:t>
              </w:r>
            </w:ins>
          </w:p>
        </w:tc>
      </w:tr>
      <w:tr w:rsidR="000D3D18" w14:paraId="1F04DD86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188" w:author="Mark Canterbury" w:date="2018-10-15T07:58:00Z"/>
        </w:trPr>
        <w:tc>
          <w:tcPr>
            <w:tcW w:w="1271" w:type="dxa"/>
          </w:tcPr>
          <w:p w14:paraId="30281D49" w14:textId="77777777" w:rsidR="000D3D18" w:rsidRDefault="000D3D18" w:rsidP="001563F6">
            <w:pPr>
              <w:pStyle w:val="TAL"/>
              <w:rPr>
                <w:ins w:id="189" w:author="Mark Canterbury" w:date="2018-10-15T07:58:00Z"/>
              </w:rPr>
            </w:pPr>
            <w:ins w:id="190" w:author="Mark Canterbury" w:date="2018-10-15T07:58:00Z">
              <w:r>
                <w:t>LI_ADMF</w:t>
              </w:r>
            </w:ins>
          </w:p>
        </w:tc>
        <w:tc>
          <w:tcPr>
            <w:tcW w:w="3402" w:type="dxa"/>
          </w:tcPr>
          <w:p w14:paraId="0DF83637" w14:textId="77777777" w:rsidR="000D3D18" w:rsidRDefault="000D3D18" w:rsidP="001563F6">
            <w:pPr>
              <w:pStyle w:val="TAL"/>
              <w:rPr>
                <w:ins w:id="191" w:author="Mark Canterbury" w:date="2018-10-15T07:58:00Z"/>
              </w:rPr>
            </w:pPr>
            <w:ins w:id="192" w:author="Mark Canterbury" w:date="2018-10-15T07:59:00Z">
              <w:r>
                <w:t>Used to pass intercept provisioning information form the LICF to the LIPF</w:t>
              </w:r>
            </w:ins>
          </w:p>
        </w:tc>
        <w:tc>
          <w:tcPr>
            <w:tcW w:w="3051" w:type="dxa"/>
          </w:tcPr>
          <w:p w14:paraId="06449468" w14:textId="77777777" w:rsidR="000D3D18" w:rsidRDefault="000D3D18" w:rsidP="001563F6">
            <w:pPr>
              <w:pStyle w:val="TAL"/>
              <w:rPr>
                <w:ins w:id="193" w:author="Mark Canterbury" w:date="2018-10-15T07:58:00Z"/>
              </w:rPr>
            </w:pPr>
            <w:ins w:id="194" w:author="Mark Canterbury" w:date="2018-10-15T08:00:00Z">
              <w:r>
                <w:t>Out of scope of the present document</w:t>
              </w:r>
            </w:ins>
          </w:p>
        </w:tc>
        <w:tc>
          <w:tcPr>
            <w:tcW w:w="1627" w:type="dxa"/>
          </w:tcPr>
          <w:p w14:paraId="0FFE04A5" w14:textId="77777777" w:rsidR="000D3D18" w:rsidRDefault="000D3D18" w:rsidP="001563F6">
            <w:pPr>
              <w:pStyle w:val="TAL"/>
              <w:rPr>
                <w:ins w:id="195" w:author="Mark Canterbury" w:date="2018-10-15T07:58:00Z"/>
              </w:rPr>
            </w:pPr>
          </w:p>
        </w:tc>
      </w:tr>
      <w:tr w:rsidR="000D3D18" w14:paraId="575FA1ED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196" w:author="Mark Canterbury" w:date="2018-10-15T07:59:00Z"/>
        </w:trPr>
        <w:tc>
          <w:tcPr>
            <w:tcW w:w="1271" w:type="dxa"/>
          </w:tcPr>
          <w:p w14:paraId="18B31E45" w14:textId="77777777" w:rsidR="000D3D18" w:rsidRDefault="000D3D18" w:rsidP="001563F6">
            <w:pPr>
              <w:pStyle w:val="TAL"/>
              <w:rPr>
                <w:ins w:id="197" w:author="Mark Canterbury" w:date="2018-10-15T07:59:00Z"/>
              </w:rPr>
            </w:pPr>
            <w:ins w:id="198" w:author="Mark Canterbury" w:date="2018-10-15T07:59:00Z">
              <w:r>
                <w:t>LI_MDF</w:t>
              </w:r>
            </w:ins>
          </w:p>
        </w:tc>
        <w:tc>
          <w:tcPr>
            <w:tcW w:w="3402" w:type="dxa"/>
          </w:tcPr>
          <w:p w14:paraId="2A9D0693" w14:textId="77777777" w:rsidR="000D3D18" w:rsidRDefault="000D3D18" w:rsidP="001563F6">
            <w:pPr>
              <w:pStyle w:val="TAL"/>
              <w:rPr>
                <w:ins w:id="199" w:author="Mark Canterbury" w:date="2018-10-15T07:59:00Z"/>
              </w:rPr>
            </w:pPr>
            <w:ins w:id="200" w:author="Mark Canterbury" w:date="2018-10-15T08:00:00Z">
              <w:r>
                <w:t xml:space="preserve">Used by MDF2 and MDF3 in interactions necessary to correctly generate CC and IRI from </w:t>
              </w:r>
              <w:proofErr w:type="spellStart"/>
              <w:r>
                <w:t>xCC</w:t>
              </w:r>
              <w:proofErr w:type="spellEnd"/>
              <w:r>
                <w:t xml:space="preserve"> and </w:t>
              </w:r>
              <w:proofErr w:type="spellStart"/>
              <w:r>
                <w:t>xIRI</w:t>
              </w:r>
              <w:proofErr w:type="spellEnd"/>
              <w:r>
                <w:t>.</w:t>
              </w:r>
            </w:ins>
          </w:p>
        </w:tc>
        <w:tc>
          <w:tcPr>
            <w:tcW w:w="3051" w:type="dxa"/>
          </w:tcPr>
          <w:p w14:paraId="6511F025" w14:textId="77777777" w:rsidR="000D3D18" w:rsidRDefault="000D3D18" w:rsidP="001563F6">
            <w:pPr>
              <w:pStyle w:val="TAL"/>
              <w:rPr>
                <w:ins w:id="201" w:author="Mark Canterbury" w:date="2018-10-15T07:59:00Z"/>
              </w:rPr>
            </w:pPr>
            <w:ins w:id="202" w:author="Mark Canterbury" w:date="2018-10-15T08:00:00Z">
              <w:r>
                <w:t>Out of scope of the present document</w:t>
              </w:r>
            </w:ins>
          </w:p>
        </w:tc>
        <w:tc>
          <w:tcPr>
            <w:tcW w:w="1627" w:type="dxa"/>
          </w:tcPr>
          <w:p w14:paraId="7C36A4DD" w14:textId="77777777" w:rsidR="000D3D18" w:rsidRDefault="000D3D18" w:rsidP="001563F6">
            <w:pPr>
              <w:pStyle w:val="TAL"/>
              <w:rPr>
                <w:ins w:id="203" w:author="Mark Canterbury" w:date="2018-10-15T07:59:00Z"/>
              </w:rPr>
            </w:pPr>
          </w:p>
        </w:tc>
      </w:tr>
    </w:tbl>
    <w:p w14:paraId="0AD3F3D1" w14:textId="77777777" w:rsidR="000D3D18" w:rsidRDefault="000D3D18" w:rsidP="000D3D18">
      <w:pPr>
        <w:rPr>
          <w:ins w:id="204" w:author="Mark Canterbury" w:date="2018-10-15T06:54:00Z"/>
        </w:rPr>
      </w:pPr>
    </w:p>
    <w:p w14:paraId="003D4FED" w14:textId="77777777" w:rsidR="000D3D18" w:rsidRDefault="000D3D18" w:rsidP="000D3D18">
      <w:pPr>
        <w:rPr>
          <w:ins w:id="205" w:author="Mark Canterbury" w:date="2018-10-15T06:54:00Z"/>
        </w:rPr>
      </w:pPr>
    </w:p>
    <w:p w14:paraId="4B2FF703" w14:textId="77777777" w:rsidR="000D3D18" w:rsidRDefault="000D3D18" w:rsidP="000D3D18">
      <w:pPr>
        <w:pStyle w:val="Heading2"/>
      </w:pPr>
      <w:bookmarkStart w:id="206" w:name="_Toc524604275"/>
      <w:r>
        <w:t>4.3</w:t>
      </w:r>
      <w:r>
        <w:tab/>
        <w:t>Basic Principles for Handover Interfaces</w:t>
      </w:r>
      <w:bookmarkEnd w:id="206"/>
    </w:p>
    <w:p w14:paraId="0A24059C" w14:textId="77777777" w:rsidR="000D3D18" w:rsidRDefault="000D3D18" w:rsidP="000D3D18">
      <w:del w:id="207" w:author="Mark Canterbury" w:date="2018-10-15T07:57:00Z">
        <w:r w:rsidDel="00B42E7A">
          <w:delText>Editor’s Note: Describe HI interfaces at stage 3 level, primarily directing the reader to which part of section 5 to read for each interface.</w:delText>
        </w:r>
        <w:r w:rsidRPr="00E44F8F" w:rsidDel="00B42E7A">
          <w:delText xml:space="preserve"> </w:delText>
        </w:r>
        <w:r w:rsidDel="00B42E7A">
          <w:delText>(e.g. the LI_HI2 interface is typically realised by the protocol described in section 5.y)</w:delText>
        </w:r>
      </w:del>
    </w:p>
    <w:p w14:paraId="22F7F988" w14:textId="77777777" w:rsidR="000D3D18" w:rsidRDefault="000D3D18" w:rsidP="000D3D18">
      <w:pPr>
        <w:rPr>
          <w:ins w:id="208" w:author="Mark Canterbury" w:date="2018-10-15T07:52:00Z"/>
        </w:rPr>
      </w:pPr>
      <w:ins w:id="209" w:author="Mark Canterbury" w:date="2018-10-15T07:52:00Z">
        <w:r>
          <w:t>This clause lists the</w:t>
        </w:r>
      </w:ins>
      <w:ins w:id="210" w:author="Mark Canterbury" w:date="2018-10-15T07:59:00Z">
        <w:r>
          <w:t xml:space="preserve"> </w:t>
        </w:r>
      </w:ins>
      <w:ins w:id="211" w:author="Mark Canterbury" w:date="2018-10-15T07:52:00Z">
        <w:r>
          <w:t>external and handover interfaces shown in clause 4.1, indicates the protocol used to realise each interface, and gives a reference to the relevant clauses of the present document that specify how the protocol is to be used for the given interface.</w:t>
        </w:r>
      </w:ins>
    </w:p>
    <w:p w14:paraId="1E2C914D" w14:textId="77777777" w:rsidR="000D3D18" w:rsidRPr="001A1E56" w:rsidRDefault="000D3D18" w:rsidP="000D3D18">
      <w:pPr>
        <w:jc w:val="center"/>
        <w:rPr>
          <w:ins w:id="212" w:author="Mark Canterbury" w:date="2018-10-15T07:52:00Z"/>
          <w:rFonts w:ascii="Arial" w:hAnsi="Arial" w:cs="Arial"/>
          <w:b/>
        </w:rPr>
      </w:pPr>
      <w:ins w:id="213" w:author="Mark Canterbury" w:date="2018-10-15T07:52:00Z">
        <w:r w:rsidRPr="001A1E56">
          <w:rPr>
            <w:rFonts w:ascii="Arial" w:hAnsi="Arial" w:cs="Arial"/>
            <w:b/>
          </w:rPr>
          <w:t>Table 4.</w:t>
        </w:r>
        <w:r>
          <w:rPr>
            <w:rFonts w:ascii="Arial" w:hAnsi="Arial" w:cs="Arial"/>
            <w:b/>
          </w:rPr>
          <w:t>2</w:t>
        </w:r>
        <w:r w:rsidRPr="001A1E56">
          <w:rPr>
            <w:rFonts w:ascii="Arial" w:hAnsi="Arial" w:cs="Arial"/>
            <w:b/>
          </w:rPr>
          <w:t>: Internal interfaces and related protocols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0D3D18" w14:paraId="1B0172F9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214" w:author="Mark Canterbury" w:date="2018-10-15T07:52:00Z"/>
        </w:trPr>
        <w:tc>
          <w:tcPr>
            <w:tcW w:w="1271" w:type="dxa"/>
          </w:tcPr>
          <w:p w14:paraId="2ECF07F9" w14:textId="77777777" w:rsidR="000D3D18" w:rsidRDefault="000D3D18" w:rsidP="001563F6">
            <w:pPr>
              <w:pStyle w:val="TAH"/>
              <w:rPr>
                <w:ins w:id="215" w:author="Mark Canterbury" w:date="2018-10-15T07:52:00Z"/>
              </w:rPr>
            </w:pPr>
            <w:ins w:id="216" w:author="Mark Canterbury" w:date="2018-10-15T07:52:00Z">
              <w:r>
                <w:t>Interface</w:t>
              </w:r>
            </w:ins>
          </w:p>
        </w:tc>
        <w:tc>
          <w:tcPr>
            <w:tcW w:w="3402" w:type="dxa"/>
          </w:tcPr>
          <w:p w14:paraId="57719C7E" w14:textId="77777777" w:rsidR="000D3D18" w:rsidRDefault="000D3D18" w:rsidP="001563F6">
            <w:pPr>
              <w:pStyle w:val="TAH"/>
              <w:rPr>
                <w:ins w:id="217" w:author="Mark Canterbury" w:date="2018-10-15T07:52:00Z"/>
              </w:rPr>
            </w:pPr>
            <w:ins w:id="218" w:author="Mark Canterbury" w:date="2018-10-15T07:52:00Z">
              <w:r>
                <w:t>Description</w:t>
              </w:r>
            </w:ins>
          </w:p>
        </w:tc>
        <w:tc>
          <w:tcPr>
            <w:tcW w:w="3051" w:type="dxa"/>
          </w:tcPr>
          <w:p w14:paraId="3C8D8117" w14:textId="77777777" w:rsidR="000D3D18" w:rsidRDefault="000D3D18" w:rsidP="001563F6">
            <w:pPr>
              <w:pStyle w:val="TAH"/>
              <w:rPr>
                <w:ins w:id="219" w:author="Mark Canterbury" w:date="2018-10-15T07:52:00Z"/>
              </w:rPr>
            </w:pPr>
            <w:ins w:id="220" w:author="Mark Canterbury" w:date="2018-10-15T07:52:00Z">
              <w:r>
                <w:t>Protocol used to realise interface</w:t>
              </w:r>
            </w:ins>
          </w:p>
        </w:tc>
        <w:tc>
          <w:tcPr>
            <w:tcW w:w="1627" w:type="dxa"/>
          </w:tcPr>
          <w:p w14:paraId="1B9E17BD" w14:textId="77777777" w:rsidR="000D3D18" w:rsidRDefault="000D3D18" w:rsidP="001563F6">
            <w:pPr>
              <w:pStyle w:val="TAH"/>
              <w:jc w:val="left"/>
              <w:rPr>
                <w:ins w:id="221" w:author="Mark Canterbury" w:date="2018-10-15T07:52:00Z"/>
              </w:rPr>
            </w:pPr>
            <w:ins w:id="222" w:author="Mark Canterbury" w:date="2018-10-15T08:01:00Z">
              <w:r>
                <w:t>Usage</w:t>
              </w:r>
            </w:ins>
          </w:p>
        </w:tc>
      </w:tr>
      <w:tr w:rsidR="000D3D18" w14:paraId="365B996D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223" w:author="Mark Canterbury" w:date="2018-10-15T07:56:00Z"/>
        </w:trPr>
        <w:tc>
          <w:tcPr>
            <w:tcW w:w="1271" w:type="dxa"/>
          </w:tcPr>
          <w:p w14:paraId="21A46E9C" w14:textId="77777777" w:rsidR="000D3D18" w:rsidRDefault="000D3D18" w:rsidP="001563F6">
            <w:pPr>
              <w:pStyle w:val="TAL"/>
              <w:rPr>
                <w:ins w:id="224" w:author="Mark Canterbury" w:date="2018-10-15T07:56:00Z"/>
              </w:rPr>
            </w:pPr>
            <w:ins w:id="225" w:author="Mark Canterbury" w:date="2018-10-15T07:56:00Z">
              <w:r>
                <w:t>LI_HI1</w:t>
              </w:r>
            </w:ins>
          </w:p>
        </w:tc>
        <w:tc>
          <w:tcPr>
            <w:tcW w:w="3402" w:type="dxa"/>
          </w:tcPr>
          <w:p w14:paraId="3C341A55" w14:textId="77777777" w:rsidR="000D3D18" w:rsidRDefault="000D3D18" w:rsidP="001563F6">
            <w:pPr>
              <w:pStyle w:val="TAL"/>
              <w:rPr>
                <w:ins w:id="226" w:author="Mark Canterbury" w:date="2018-10-15T07:56:00Z"/>
              </w:rPr>
            </w:pPr>
            <w:ins w:id="227" w:author="Mark Canterbury" w:date="2018-10-15T07:56:00Z">
              <w:r>
                <w:t>Used to send warrant and other interception request information from LEA to operator.</w:t>
              </w:r>
            </w:ins>
          </w:p>
        </w:tc>
        <w:tc>
          <w:tcPr>
            <w:tcW w:w="3051" w:type="dxa"/>
          </w:tcPr>
          <w:p w14:paraId="35E3098B" w14:textId="77777777" w:rsidR="000D3D18" w:rsidRDefault="000D3D18" w:rsidP="001563F6">
            <w:pPr>
              <w:pStyle w:val="TAL"/>
              <w:rPr>
                <w:ins w:id="228" w:author="Mark Canterbury" w:date="2018-10-15T07:56:00Z"/>
              </w:rPr>
            </w:pPr>
            <w:ins w:id="229" w:author="Mark Canterbury" w:date="2018-10-15T07:56:00Z">
              <w:r>
                <w:t>ETSI TS 103 120 [?] shall be supported</w:t>
              </w:r>
            </w:ins>
          </w:p>
          <w:p w14:paraId="61F1EB17" w14:textId="77777777" w:rsidR="000D3D18" w:rsidRDefault="000D3D18" w:rsidP="001563F6">
            <w:pPr>
              <w:pStyle w:val="TAL"/>
              <w:rPr>
                <w:ins w:id="230" w:author="Mark Canterbury" w:date="2018-10-15T07:56:00Z"/>
              </w:rPr>
            </w:pPr>
            <w:ins w:id="231" w:author="Mark Canterbury" w:date="2018-10-15T07:56:00Z">
              <w:r>
                <w:t>Other methods (</w:t>
              </w:r>
              <w:proofErr w:type="spellStart"/>
              <w:r>
                <w:t>e.g</w:t>
              </w:r>
              <w:proofErr w:type="spellEnd"/>
              <w:r>
                <w:t xml:space="preserve"> manual exchange) may be </w:t>
              </w:r>
            </w:ins>
            <w:ins w:id="232" w:author="Mark Canterbury" w:date="2018-10-15T08:02:00Z">
              <w:r>
                <w:t>u</w:t>
              </w:r>
            </w:ins>
            <w:ins w:id="233" w:author="Mark Canterbury" w:date="2018-10-15T07:56:00Z">
              <w:r>
                <w:t xml:space="preserve">sed depending on national regulatory requirements. </w:t>
              </w:r>
            </w:ins>
          </w:p>
        </w:tc>
        <w:tc>
          <w:tcPr>
            <w:tcW w:w="1627" w:type="dxa"/>
          </w:tcPr>
          <w:p w14:paraId="18D4CA25" w14:textId="77777777" w:rsidR="000D3D18" w:rsidRDefault="000D3D18" w:rsidP="001563F6">
            <w:pPr>
              <w:pStyle w:val="TAL"/>
              <w:rPr>
                <w:ins w:id="234" w:author="Mark Canterbury" w:date="2018-10-15T07:56:00Z"/>
              </w:rPr>
            </w:pPr>
            <w:ins w:id="235" w:author="Mark Canterbury" w:date="2018-10-15T07:56:00Z">
              <w:r>
                <w:t>See section 5.2.?</w:t>
              </w:r>
            </w:ins>
          </w:p>
        </w:tc>
      </w:tr>
      <w:tr w:rsidR="000D3D18" w14:paraId="2B6AC9D0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236" w:author="Mark Canterbury" w:date="2018-10-15T07:56:00Z"/>
        </w:trPr>
        <w:tc>
          <w:tcPr>
            <w:tcW w:w="1271" w:type="dxa"/>
          </w:tcPr>
          <w:p w14:paraId="7319B5F9" w14:textId="77777777" w:rsidR="000D3D18" w:rsidRDefault="000D3D18" w:rsidP="001563F6">
            <w:pPr>
              <w:pStyle w:val="TAL"/>
              <w:rPr>
                <w:ins w:id="237" w:author="Mark Canterbury" w:date="2018-10-15T07:56:00Z"/>
              </w:rPr>
            </w:pPr>
            <w:ins w:id="238" w:author="Mark Canterbury" w:date="2018-10-15T07:59:00Z">
              <w:r>
                <w:t>LI_HI2</w:t>
              </w:r>
            </w:ins>
          </w:p>
        </w:tc>
        <w:tc>
          <w:tcPr>
            <w:tcW w:w="3402" w:type="dxa"/>
          </w:tcPr>
          <w:p w14:paraId="3C670752" w14:textId="77777777" w:rsidR="000D3D18" w:rsidRDefault="000D3D18" w:rsidP="001563F6">
            <w:pPr>
              <w:pStyle w:val="TAL"/>
              <w:rPr>
                <w:ins w:id="239" w:author="Mark Canterbury" w:date="2018-10-15T07:56:00Z"/>
              </w:rPr>
            </w:pPr>
            <w:ins w:id="240" w:author="Mark Canterbury" w:date="2018-10-15T08:01:00Z">
              <w:r>
                <w:t>Sends IRI from the MDF2 to the LEMF</w:t>
              </w:r>
            </w:ins>
          </w:p>
        </w:tc>
        <w:tc>
          <w:tcPr>
            <w:tcW w:w="3051" w:type="dxa"/>
          </w:tcPr>
          <w:p w14:paraId="5790A3FD" w14:textId="77777777" w:rsidR="000D3D18" w:rsidRDefault="000D3D18" w:rsidP="001563F6">
            <w:pPr>
              <w:pStyle w:val="TAL"/>
              <w:rPr>
                <w:ins w:id="241" w:author="Mark Canterbury" w:date="2018-10-15T07:56:00Z"/>
              </w:rPr>
            </w:pPr>
            <w:ins w:id="242" w:author="Mark Canterbury" w:date="2018-10-15T08:23:00Z">
              <w:r>
                <w:t xml:space="preserve">Editor’s Note </w:t>
              </w:r>
            </w:ins>
            <w:ins w:id="243" w:author="Mark Canterbury" w:date="2018-10-15T08:24:00Z">
              <w:r>
                <w:t>– TBD</w:t>
              </w:r>
            </w:ins>
          </w:p>
        </w:tc>
        <w:tc>
          <w:tcPr>
            <w:tcW w:w="1627" w:type="dxa"/>
          </w:tcPr>
          <w:p w14:paraId="62EFFA86" w14:textId="77777777" w:rsidR="000D3D18" w:rsidRDefault="000D3D18" w:rsidP="001563F6">
            <w:pPr>
              <w:pStyle w:val="TAL"/>
              <w:rPr>
                <w:ins w:id="244" w:author="Mark Canterbury" w:date="2018-10-15T07:56:00Z"/>
              </w:rPr>
            </w:pPr>
            <w:ins w:id="245" w:author="Mark Canterbury" w:date="2018-10-15T08:01:00Z">
              <w:r>
                <w:t>See section 5.3.?</w:t>
              </w:r>
            </w:ins>
          </w:p>
        </w:tc>
      </w:tr>
      <w:tr w:rsidR="000D3D18" w14:paraId="25804489" w14:textId="77777777" w:rsidTr="001563F6">
        <w:tblPrEx>
          <w:tblCellMar>
            <w:top w:w="0" w:type="dxa"/>
            <w:bottom w:w="0" w:type="dxa"/>
          </w:tblCellMar>
        </w:tblPrEx>
        <w:trPr>
          <w:jc w:val="center"/>
          <w:ins w:id="246" w:author="Mark Canterbury" w:date="2018-10-15T07:59:00Z"/>
        </w:trPr>
        <w:tc>
          <w:tcPr>
            <w:tcW w:w="1271" w:type="dxa"/>
          </w:tcPr>
          <w:p w14:paraId="3ACCEFF4" w14:textId="77777777" w:rsidR="000D3D18" w:rsidRDefault="000D3D18" w:rsidP="001563F6">
            <w:pPr>
              <w:pStyle w:val="TAL"/>
              <w:rPr>
                <w:ins w:id="247" w:author="Mark Canterbury" w:date="2018-10-15T07:59:00Z"/>
              </w:rPr>
            </w:pPr>
            <w:ins w:id="248" w:author="Mark Canterbury" w:date="2018-10-15T07:59:00Z">
              <w:r>
                <w:t>LI_HI3</w:t>
              </w:r>
            </w:ins>
          </w:p>
        </w:tc>
        <w:tc>
          <w:tcPr>
            <w:tcW w:w="3402" w:type="dxa"/>
          </w:tcPr>
          <w:p w14:paraId="631E30BD" w14:textId="77777777" w:rsidR="000D3D18" w:rsidRDefault="000D3D18" w:rsidP="001563F6">
            <w:pPr>
              <w:pStyle w:val="TAL"/>
              <w:rPr>
                <w:ins w:id="249" w:author="Mark Canterbury" w:date="2018-10-15T07:59:00Z"/>
              </w:rPr>
            </w:pPr>
            <w:ins w:id="250" w:author="Mark Canterbury" w:date="2018-10-15T08:01:00Z">
              <w:r>
                <w:t>Sends CC from the MDF3 to the LEMF</w:t>
              </w:r>
            </w:ins>
          </w:p>
        </w:tc>
        <w:tc>
          <w:tcPr>
            <w:tcW w:w="3051" w:type="dxa"/>
          </w:tcPr>
          <w:p w14:paraId="1840BF58" w14:textId="77777777" w:rsidR="000D3D18" w:rsidRDefault="000D3D18" w:rsidP="001563F6">
            <w:pPr>
              <w:pStyle w:val="TAL"/>
              <w:rPr>
                <w:ins w:id="251" w:author="Mark Canterbury" w:date="2018-10-15T07:59:00Z"/>
              </w:rPr>
            </w:pPr>
            <w:ins w:id="252" w:author="Mark Canterbury" w:date="2018-10-15T08:24:00Z">
              <w:r>
                <w:t>Editor’s Note - TBD</w:t>
              </w:r>
            </w:ins>
          </w:p>
        </w:tc>
        <w:tc>
          <w:tcPr>
            <w:tcW w:w="1627" w:type="dxa"/>
          </w:tcPr>
          <w:p w14:paraId="06F9500A" w14:textId="77777777" w:rsidR="000D3D18" w:rsidRDefault="000D3D18" w:rsidP="001563F6">
            <w:pPr>
              <w:pStyle w:val="TAL"/>
              <w:rPr>
                <w:ins w:id="253" w:author="Mark Canterbury" w:date="2018-10-15T07:59:00Z"/>
              </w:rPr>
            </w:pPr>
            <w:ins w:id="254" w:author="Mark Canterbury" w:date="2018-10-15T08:01:00Z">
              <w:r>
                <w:t>See section 5.3.?</w:t>
              </w:r>
            </w:ins>
          </w:p>
        </w:tc>
      </w:tr>
    </w:tbl>
    <w:p w14:paraId="44D1F863" w14:textId="77777777" w:rsidR="000D3D18" w:rsidRPr="00522F8E" w:rsidDel="00746689" w:rsidRDefault="000D3D18" w:rsidP="000D3D18">
      <w:pPr>
        <w:rPr>
          <w:del w:id="255" w:author="Mark Canterbury" w:date="2018-10-15T07:52:00Z"/>
        </w:rPr>
      </w:pPr>
    </w:p>
    <w:p w14:paraId="4632C5C8" w14:textId="77777777" w:rsidR="000D3D18" w:rsidRDefault="000D3D18" w:rsidP="000D3D18"/>
    <w:p w14:paraId="24DA5F00" w14:textId="77777777" w:rsidR="000D3D18" w:rsidRDefault="000D3D18" w:rsidP="000D3D18">
      <w:pPr>
        <w:pStyle w:val="Heading1"/>
      </w:pPr>
      <w:bookmarkStart w:id="256" w:name="_Toc524604276"/>
      <w:r>
        <w:t>5</w:t>
      </w:r>
      <w:r>
        <w:tab/>
        <w:t>Transport and Communications Protocol</w:t>
      </w:r>
      <w:bookmarkEnd w:id="256"/>
    </w:p>
    <w:p w14:paraId="687B5891" w14:textId="77777777" w:rsidR="000D3D18" w:rsidRDefault="000D3D18" w:rsidP="000D3D18">
      <w:r>
        <w:t>Editor’s Note: Equivalent to ANNEX A 33.108 goes here.</w:t>
      </w:r>
    </w:p>
    <w:p w14:paraId="5F019D26" w14:textId="77777777" w:rsidR="000D3D18" w:rsidRDefault="000D3D18" w:rsidP="000D3D18">
      <w:r>
        <w:t>Editor’s Note: Based on working agreements;</w:t>
      </w:r>
    </w:p>
    <w:p w14:paraId="5BF698EA" w14:textId="77777777" w:rsidR="000D3D18" w:rsidRDefault="000D3D18" w:rsidP="000D3D18">
      <w:r>
        <w:t>-</w:t>
      </w:r>
      <w:r>
        <w:tab/>
        <w:t>Protocols must be real-time (LI_X and HI)</w:t>
      </w:r>
    </w:p>
    <w:p w14:paraId="1E55283E" w14:textId="77777777" w:rsidR="000D3D18" w:rsidRDefault="000D3D18" w:rsidP="000D3D18">
      <w:r>
        <w:t xml:space="preserve">- </w:t>
      </w:r>
      <w:r>
        <w:tab/>
        <w:t>Support real-time delivery of HI2 and HI3</w:t>
      </w:r>
    </w:p>
    <w:p w14:paraId="43F5A731" w14:textId="77777777" w:rsidR="000D3D18" w:rsidRDefault="000D3D18" w:rsidP="000D3D18">
      <w:r>
        <w:t>-</w:t>
      </w:r>
      <w:r>
        <w:tab/>
        <w:t>Not use FTP as per 33.108</w:t>
      </w:r>
    </w:p>
    <w:p w14:paraId="421BE661" w14:textId="77777777" w:rsidR="000D3D18" w:rsidRDefault="000D3D18" w:rsidP="000D3D18">
      <w:r>
        <w:t xml:space="preserve">- </w:t>
      </w:r>
      <w:r>
        <w:tab/>
        <w:t>Not include support for ROSE unless a positive use case is identified</w:t>
      </w:r>
    </w:p>
    <w:p w14:paraId="43620070" w14:textId="77777777" w:rsidR="000D3D18" w:rsidRDefault="000D3D18" w:rsidP="000D3D18">
      <w:r>
        <w:t xml:space="preserve">- </w:t>
      </w:r>
      <w:r>
        <w:tab/>
        <w:t>Be upgradable to support virtual networks (rate padding etc).</w:t>
      </w:r>
    </w:p>
    <w:p w14:paraId="21B7A36E" w14:textId="77777777" w:rsidR="000D3D18" w:rsidRPr="002E303B" w:rsidRDefault="000D3D18" w:rsidP="000D3D18">
      <w:r>
        <w:t xml:space="preserve">- </w:t>
      </w:r>
      <w:r>
        <w:tab/>
        <w:t>Full AAA, confidentiality and Integrity protection as standard.</w:t>
      </w:r>
    </w:p>
    <w:p w14:paraId="1D05652A" w14:textId="77777777" w:rsidR="000D3D18" w:rsidRDefault="000D3D18" w:rsidP="000D3D18">
      <w:pPr>
        <w:pStyle w:val="Heading2"/>
        <w:rPr>
          <w:ins w:id="257" w:author="Mark Canterbury" w:date="2018-09-13T18:06:00Z"/>
        </w:rPr>
      </w:pPr>
      <w:bookmarkStart w:id="258" w:name="_Toc524604277"/>
      <w:r>
        <w:lastRenderedPageBreak/>
        <w:t>5.1</w:t>
      </w:r>
      <w:r>
        <w:tab/>
        <w:t>General</w:t>
      </w:r>
      <w:bookmarkEnd w:id="258"/>
    </w:p>
    <w:p w14:paraId="7306CA8E" w14:textId="77777777" w:rsidR="000D3D18" w:rsidDel="00F347AE" w:rsidRDefault="000D3D18" w:rsidP="000D3D18">
      <w:pPr>
        <w:rPr>
          <w:del w:id="259" w:author="Mark Canterbury" w:date="2018-10-15T08:03:00Z"/>
        </w:rPr>
      </w:pPr>
      <w:del w:id="260" w:author="Mark Canterbury" w:date="2018-10-15T07:03:00Z">
        <w:r w:rsidDel="00D94195">
          <w:delText xml:space="preserve">Editor’s note: Explains that this section </w:delText>
        </w:r>
      </w:del>
      <w:ins w:id="261" w:author="Mark Canterbury" w:date="2018-10-15T07:03:00Z">
        <w:r>
          <w:t xml:space="preserve">This clause </w:t>
        </w:r>
      </w:ins>
      <w:r>
        <w:t>describes the protocols used for each of the interfaces at a level which is agnostic of the subject service</w:t>
      </w:r>
      <w:ins w:id="262" w:author="Mark Canterbury" w:date="2018-10-15T08:02:00Z">
        <w:r>
          <w:t xml:space="preserve"> or </w:t>
        </w:r>
      </w:ins>
      <w:del w:id="263" w:author="Mark Canterbury" w:date="2018-10-15T08:02:00Z">
        <w:r w:rsidDel="00B43BEB">
          <w:delText>/</w:delText>
        </w:r>
      </w:del>
      <w:r>
        <w:t>network</w:t>
      </w:r>
      <w:ins w:id="264" w:author="Mark Canterbury" w:date="2018-10-15T08:02:00Z">
        <w:r>
          <w:t>.</w:t>
        </w:r>
      </w:ins>
      <w:r>
        <w:t xml:space="preserve"> </w:t>
      </w:r>
      <w:del w:id="265" w:author="Mark Canterbury" w:date="2018-10-15T08:03:00Z">
        <w:r w:rsidDel="00B43BEB">
          <w:delText>– and that any a</w:delText>
        </w:r>
      </w:del>
      <w:ins w:id="266" w:author="Mark Canterbury" w:date="2018-10-15T08:03:00Z">
        <w:r>
          <w:t>A</w:t>
        </w:r>
      </w:ins>
      <w:r>
        <w:t xml:space="preserve">dditional specific fields or behaviours are given in the relevant </w:t>
      </w:r>
      <w:del w:id="267" w:author="Mark Canterbury" w:date="2018-10-15T08:03:00Z">
        <w:r w:rsidDel="00B43BEB">
          <w:delText xml:space="preserve">sections </w:delText>
        </w:r>
      </w:del>
      <w:ins w:id="268" w:author="Mark Canterbury" w:date="2018-10-15T08:03:00Z">
        <w:r>
          <w:t xml:space="preserve">parts </w:t>
        </w:r>
      </w:ins>
      <w:r>
        <w:t xml:space="preserve">of </w:t>
      </w:r>
      <w:proofErr w:type="spellStart"/>
      <w:ins w:id="269" w:author="Mark Canterbury" w:date="2018-10-15T08:03:00Z">
        <w:r>
          <w:t>clases</w:t>
        </w:r>
        <w:proofErr w:type="spellEnd"/>
        <w:r>
          <w:t xml:space="preserve"> </w:t>
        </w:r>
      </w:ins>
      <w:r>
        <w:t>6 and 7.</w:t>
      </w:r>
    </w:p>
    <w:p w14:paraId="6695A2AB" w14:textId="77777777" w:rsidR="000D3D18" w:rsidRPr="00B66224" w:rsidRDefault="000D3D18" w:rsidP="000D3D18">
      <w:pPr>
        <w:pPrChange w:id="270" w:author="Mark Canterbury" w:date="2018-09-13T18:06:00Z">
          <w:pPr>
            <w:pStyle w:val="Heading2"/>
          </w:pPr>
        </w:pPrChange>
      </w:pPr>
    </w:p>
    <w:p w14:paraId="158E6858" w14:textId="77777777" w:rsidR="000D3D18" w:rsidRDefault="000D3D18" w:rsidP="000D3D18">
      <w:pPr>
        <w:pStyle w:val="Heading3"/>
        <w:rPr>
          <w:ins w:id="271" w:author="Mark Canterbury" w:date="2018-10-15T08:06:00Z"/>
        </w:rPr>
      </w:pPr>
      <w:bookmarkStart w:id="272" w:name="_Toc524604278"/>
      <w:del w:id="273" w:author="Mark Canterbury" w:date="2018-10-15T08:06:00Z">
        <w:r w:rsidDel="0066582C">
          <w:delText>5.2</w:delText>
        </w:r>
        <w:r w:rsidDel="0066582C">
          <w:tab/>
          <w:delText>Internal Interfaces</w:delText>
        </w:r>
      </w:del>
      <w:bookmarkEnd w:id="272"/>
    </w:p>
    <w:p w14:paraId="1345B2DE" w14:textId="77777777" w:rsidR="000D3D18" w:rsidRDefault="000D3D18" w:rsidP="000D3D18">
      <w:pPr>
        <w:pStyle w:val="Heading2"/>
        <w:rPr>
          <w:ins w:id="274" w:author="Mark Canterbury" w:date="2018-10-15T08:06:00Z"/>
        </w:rPr>
        <w:pPrChange w:id="275" w:author="Mark Canterbury" w:date="2018-10-15T08:06:00Z">
          <w:pPr>
            <w:pStyle w:val="Heading3"/>
          </w:pPr>
        </w:pPrChange>
      </w:pPr>
      <w:ins w:id="276" w:author="Mark Canterbury" w:date="2018-10-15T08:04:00Z">
        <w:r>
          <w:t>5.</w:t>
        </w:r>
      </w:ins>
      <w:ins w:id="277" w:author="Mark Canterbury" w:date="2018-10-15T08:06:00Z">
        <w:r>
          <w:t>2</w:t>
        </w:r>
      </w:ins>
      <w:ins w:id="278" w:author="Mark Canterbury" w:date="2018-10-15T08:05:00Z">
        <w:r>
          <w:tab/>
        </w:r>
      </w:ins>
      <w:ins w:id="279" w:author="Mark Canterbury" w:date="2018-10-15T08:10:00Z">
        <w:r>
          <w:t>Protocols for LI_X1 and LI_T interfaces</w:t>
        </w:r>
      </w:ins>
    </w:p>
    <w:p w14:paraId="73EB9948" w14:textId="77777777" w:rsidR="000D3D18" w:rsidRDefault="000D3D18" w:rsidP="000D3D18">
      <w:pPr>
        <w:pStyle w:val="Heading3"/>
        <w:rPr>
          <w:ins w:id="280" w:author="Mark Canterbury" w:date="2018-10-15T08:06:00Z"/>
        </w:rPr>
        <w:pPrChange w:id="281" w:author="Mark Canterbury" w:date="2018-10-15T08:07:00Z">
          <w:pPr/>
        </w:pPrChange>
      </w:pPr>
      <w:ins w:id="282" w:author="Mark Canterbury" w:date="2018-10-15T08:06:00Z">
        <w:r>
          <w:t xml:space="preserve">5.2.1 </w:t>
        </w:r>
      </w:ins>
      <w:ins w:id="283" w:author="Mark Canterbury" w:date="2018-10-15T08:07:00Z">
        <w:r>
          <w:tab/>
        </w:r>
      </w:ins>
      <w:ins w:id="284" w:author="Mark Canterbury" w:date="2018-10-15T08:06:00Z">
        <w:r>
          <w:t>General</w:t>
        </w:r>
      </w:ins>
      <w:ins w:id="285" w:author="Mark Canterbury" w:date="2018-10-15T08:10:00Z">
        <w:r>
          <w:t xml:space="preserve"> usage of ETSI TS 103 221-1</w:t>
        </w:r>
      </w:ins>
    </w:p>
    <w:p w14:paraId="3064468F" w14:textId="77777777" w:rsidR="000D3D18" w:rsidRPr="009E64B9" w:rsidRDefault="000D3D18" w:rsidP="000D3D18">
      <w:pPr>
        <w:rPr>
          <w:ins w:id="286" w:author="Mark Canterbury" w:date="2018-10-15T08:17:00Z"/>
        </w:rPr>
      </w:pPr>
      <w:ins w:id="287" w:author="Mark Canterbury" w:date="2018-10-15T08:17:00Z">
        <w:r>
          <w:t>Editor’s Note -TBD</w:t>
        </w:r>
      </w:ins>
    </w:p>
    <w:p w14:paraId="11F3A8E7" w14:textId="77777777" w:rsidR="000D3D18" w:rsidRDefault="000D3D18" w:rsidP="000D3D18">
      <w:pPr>
        <w:pStyle w:val="Heading3"/>
        <w:rPr>
          <w:ins w:id="288" w:author="Mark Canterbury" w:date="2018-10-15T08:06:00Z"/>
        </w:rPr>
        <w:pPrChange w:id="289" w:author="Mark Canterbury" w:date="2018-10-15T08:07:00Z">
          <w:pPr/>
        </w:pPrChange>
      </w:pPr>
      <w:ins w:id="290" w:author="Mark Canterbury" w:date="2018-10-15T08:06:00Z">
        <w:r>
          <w:t xml:space="preserve">5.2.2 </w:t>
        </w:r>
      </w:ins>
      <w:ins w:id="291" w:author="Mark Canterbury" w:date="2018-10-15T08:07:00Z">
        <w:r>
          <w:tab/>
        </w:r>
      </w:ins>
      <w:ins w:id="292" w:author="Mark Canterbury" w:date="2018-10-15T08:06:00Z">
        <w:r>
          <w:t>Usage for realising LI_X1</w:t>
        </w:r>
      </w:ins>
    </w:p>
    <w:p w14:paraId="4BA36E4C" w14:textId="77777777" w:rsidR="000D3D18" w:rsidRPr="009E64B9" w:rsidRDefault="000D3D18" w:rsidP="000D3D18">
      <w:pPr>
        <w:rPr>
          <w:ins w:id="293" w:author="Mark Canterbury" w:date="2018-10-15T08:17:00Z"/>
        </w:rPr>
      </w:pPr>
      <w:ins w:id="294" w:author="Mark Canterbury" w:date="2018-10-15T08:17:00Z">
        <w:r>
          <w:t>Editor’s Note -TBD</w:t>
        </w:r>
      </w:ins>
    </w:p>
    <w:p w14:paraId="57CB4548" w14:textId="77777777" w:rsidR="000D3D18" w:rsidRDefault="000D3D18" w:rsidP="000D3D18">
      <w:pPr>
        <w:pStyle w:val="Heading3"/>
        <w:rPr>
          <w:ins w:id="295" w:author="Mark Canterbury" w:date="2018-10-15T08:07:00Z"/>
        </w:rPr>
        <w:pPrChange w:id="296" w:author="Mark Canterbury" w:date="2018-10-15T08:07:00Z">
          <w:pPr/>
        </w:pPrChange>
      </w:pPr>
      <w:ins w:id="297" w:author="Mark Canterbury" w:date="2018-10-15T08:06:00Z">
        <w:r>
          <w:t>5.2.3</w:t>
        </w:r>
        <w:r>
          <w:tab/>
          <w:t>Usa</w:t>
        </w:r>
      </w:ins>
      <w:ins w:id="298" w:author="Mark Canterbury" w:date="2018-10-15T08:07:00Z">
        <w:r>
          <w:t>ge for realising LI_X1 (Management)</w:t>
        </w:r>
      </w:ins>
    </w:p>
    <w:p w14:paraId="2C2DB5AC" w14:textId="77777777" w:rsidR="000D3D18" w:rsidRPr="009E64B9" w:rsidRDefault="000D3D18" w:rsidP="000D3D18">
      <w:pPr>
        <w:rPr>
          <w:ins w:id="299" w:author="Mark Canterbury" w:date="2018-10-15T08:17:00Z"/>
        </w:rPr>
      </w:pPr>
      <w:ins w:id="300" w:author="Mark Canterbury" w:date="2018-10-15T08:17:00Z">
        <w:r>
          <w:t>Editor’s Note -TBD</w:t>
        </w:r>
      </w:ins>
    </w:p>
    <w:p w14:paraId="709F4B24" w14:textId="77777777" w:rsidR="000D3D18" w:rsidRDefault="000D3D18" w:rsidP="000D3D18">
      <w:pPr>
        <w:pStyle w:val="Heading3"/>
        <w:rPr>
          <w:ins w:id="301" w:author="Mark Canterbury" w:date="2018-10-15T08:06:00Z"/>
        </w:rPr>
        <w:pPrChange w:id="302" w:author="Mark Canterbury" w:date="2018-10-15T08:07:00Z">
          <w:pPr/>
        </w:pPrChange>
      </w:pPr>
      <w:ins w:id="303" w:author="Mark Canterbury" w:date="2018-10-15T08:07:00Z">
        <w:r>
          <w:t>5.2.4</w:t>
        </w:r>
        <w:r>
          <w:tab/>
          <w:t>Usage for realising LI_T</w:t>
        </w:r>
      </w:ins>
    </w:p>
    <w:p w14:paraId="2A12A51B" w14:textId="77777777" w:rsidR="000D3D18" w:rsidRPr="009E64B9" w:rsidRDefault="000D3D18" w:rsidP="000D3D18">
      <w:pPr>
        <w:rPr>
          <w:ins w:id="304" w:author="Mark Canterbury" w:date="2018-10-15T08:17:00Z"/>
        </w:rPr>
      </w:pPr>
      <w:ins w:id="305" w:author="Mark Canterbury" w:date="2018-10-15T08:17:00Z">
        <w:r>
          <w:t>Editor’s Note -TBD</w:t>
        </w:r>
      </w:ins>
    </w:p>
    <w:p w14:paraId="2854CE8F" w14:textId="77777777" w:rsidR="000D3D18" w:rsidRDefault="000D3D18" w:rsidP="000D3D18">
      <w:pPr>
        <w:rPr>
          <w:ins w:id="306" w:author="Mark Canterbury" w:date="2018-10-15T08:09:00Z"/>
        </w:rPr>
      </w:pPr>
    </w:p>
    <w:p w14:paraId="5884FDF1" w14:textId="77777777" w:rsidR="000D3D18" w:rsidRDefault="000D3D18" w:rsidP="000D3D18">
      <w:pPr>
        <w:pStyle w:val="Heading2"/>
        <w:rPr>
          <w:ins w:id="307" w:author="Mark Canterbury" w:date="2018-10-15T08:09:00Z"/>
        </w:rPr>
      </w:pPr>
      <w:ins w:id="308" w:author="Mark Canterbury" w:date="2018-10-15T08:09:00Z">
        <w:r>
          <w:t>5.3</w:t>
        </w:r>
        <w:r>
          <w:tab/>
        </w:r>
      </w:ins>
      <w:ins w:id="309" w:author="Mark Canterbury" w:date="2018-10-15T08:10:00Z">
        <w:r>
          <w:t>Protocols for LI_X2 and LI_X3</w:t>
        </w:r>
      </w:ins>
    </w:p>
    <w:p w14:paraId="010EF706" w14:textId="77777777" w:rsidR="000D3D18" w:rsidRDefault="000D3D18" w:rsidP="000D3D18">
      <w:pPr>
        <w:pStyle w:val="Heading3"/>
        <w:rPr>
          <w:ins w:id="310" w:author="Mark Canterbury" w:date="2018-10-15T08:09:00Z"/>
        </w:rPr>
      </w:pPr>
      <w:ins w:id="311" w:author="Mark Canterbury" w:date="2018-10-15T08:09:00Z">
        <w:r>
          <w:t xml:space="preserve">5.3.1 </w:t>
        </w:r>
        <w:r>
          <w:tab/>
          <w:t>General</w:t>
        </w:r>
      </w:ins>
      <w:ins w:id="312" w:author="Mark Canterbury" w:date="2018-10-15T08:10:00Z">
        <w:r>
          <w:t xml:space="preserve"> usage of ETSI TS 103 221-2</w:t>
        </w:r>
      </w:ins>
    </w:p>
    <w:p w14:paraId="362746F2" w14:textId="77777777" w:rsidR="000D3D18" w:rsidRPr="009E64B9" w:rsidRDefault="000D3D18" w:rsidP="000D3D18">
      <w:pPr>
        <w:rPr>
          <w:ins w:id="313" w:author="Mark Canterbury" w:date="2018-10-15T08:17:00Z"/>
        </w:rPr>
      </w:pPr>
      <w:ins w:id="314" w:author="Mark Canterbury" w:date="2018-10-15T08:17:00Z">
        <w:r>
          <w:t>Editor’s Note -TBD</w:t>
        </w:r>
      </w:ins>
    </w:p>
    <w:p w14:paraId="1BD97A60" w14:textId="77777777" w:rsidR="000D3D18" w:rsidRDefault="000D3D18" w:rsidP="000D3D18">
      <w:pPr>
        <w:pStyle w:val="Heading3"/>
        <w:rPr>
          <w:ins w:id="315" w:author="Mark Canterbury" w:date="2018-10-15T08:09:00Z"/>
        </w:rPr>
      </w:pPr>
      <w:ins w:id="316" w:author="Mark Canterbury" w:date="2018-10-15T08:09:00Z">
        <w:r>
          <w:t xml:space="preserve">5.3.2 </w:t>
        </w:r>
        <w:r>
          <w:tab/>
          <w:t>Usage for realising LI_X2</w:t>
        </w:r>
      </w:ins>
    </w:p>
    <w:p w14:paraId="01386642" w14:textId="77777777" w:rsidR="000D3D18" w:rsidRPr="009E64B9" w:rsidRDefault="000D3D18" w:rsidP="000D3D18">
      <w:pPr>
        <w:rPr>
          <w:ins w:id="317" w:author="Mark Canterbury" w:date="2018-10-15T08:17:00Z"/>
        </w:rPr>
      </w:pPr>
      <w:ins w:id="318" w:author="Mark Canterbury" w:date="2018-10-15T08:17:00Z">
        <w:r>
          <w:t>Editor’s Note -TBD</w:t>
        </w:r>
      </w:ins>
    </w:p>
    <w:p w14:paraId="6BB799FC" w14:textId="77777777" w:rsidR="000D3D18" w:rsidRPr="003266D0" w:rsidRDefault="000D3D18" w:rsidP="000D3D18">
      <w:pPr>
        <w:pStyle w:val="Heading3"/>
        <w:pPrChange w:id="319" w:author="Mark Canterbury" w:date="2018-10-15T08:09:00Z">
          <w:pPr>
            <w:pStyle w:val="Heading2"/>
          </w:pPr>
        </w:pPrChange>
      </w:pPr>
      <w:ins w:id="320" w:author="Mark Canterbury" w:date="2018-10-15T08:09:00Z">
        <w:r>
          <w:t>5.3.3</w:t>
        </w:r>
        <w:r>
          <w:tab/>
          <w:t>Usage for realising LI_X3</w:t>
        </w:r>
      </w:ins>
    </w:p>
    <w:p w14:paraId="7D9B5899" w14:textId="77777777" w:rsidR="000D3D18" w:rsidRPr="009E64B9" w:rsidRDefault="000D3D18" w:rsidP="000D3D18">
      <w:pPr>
        <w:rPr>
          <w:ins w:id="321" w:author="Mark Canterbury" w:date="2018-10-15T08:17:00Z"/>
        </w:rPr>
      </w:pPr>
      <w:ins w:id="322" w:author="Mark Canterbury" w:date="2018-10-15T08:17:00Z">
        <w:r>
          <w:t>Editor’s Note -TBD</w:t>
        </w:r>
      </w:ins>
    </w:p>
    <w:p w14:paraId="4BA2DB4B" w14:textId="77777777" w:rsidR="000D3D18" w:rsidRDefault="000D3D18" w:rsidP="000D3D18">
      <w:pPr>
        <w:rPr>
          <w:ins w:id="323" w:author="Mark Canterbury" w:date="2018-10-15T07:01:00Z"/>
        </w:rPr>
      </w:pPr>
      <w:del w:id="324" w:author="Mark Canterbury" w:date="2018-10-15T08:05:00Z">
        <w:r w:rsidDel="003266D0">
          <w:delText>Editor’s Note: LI_X (and eventually other triggering or internal interfaces in R16)</w:delText>
        </w:r>
      </w:del>
    </w:p>
    <w:p w14:paraId="41C3B3DF" w14:textId="77777777" w:rsidR="000D3D18" w:rsidRDefault="000D3D18" w:rsidP="000D3D18">
      <w:pPr>
        <w:rPr>
          <w:ins w:id="325" w:author="Mark Canterbury" w:date="2018-10-15T08:11:00Z"/>
        </w:rPr>
      </w:pPr>
    </w:p>
    <w:p w14:paraId="0BD853DF" w14:textId="77777777" w:rsidR="000D3D18" w:rsidRDefault="000D3D18" w:rsidP="000D3D18">
      <w:pPr>
        <w:pStyle w:val="Heading2"/>
        <w:rPr>
          <w:ins w:id="326" w:author="Mark Canterbury" w:date="2018-10-15T08:11:00Z"/>
        </w:rPr>
      </w:pPr>
      <w:ins w:id="327" w:author="Mark Canterbury" w:date="2018-10-15T08:11:00Z">
        <w:r>
          <w:t>5.4</w:t>
        </w:r>
        <w:r>
          <w:tab/>
          <w:t>Protocols for LI_HI1</w:t>
        </w:r>
      </w:ins>
    </w:p>
    <w:p w14:paraId="05164E09" w14:textId="77777777" w:rsidR="000D3D18" w:rsidRDefault="000D3D18" w:rsidP="000D3D18">
      <w:pPr>
        <w:pStyle w:val="Heading3"/>
        <w:rPr>
          <w:ins w:id="328" w:author="Mark Canterbury" w:date="2018-10-15T08:11:00Z"/>
        </w:rPr>
      </w:pPr>
      <w:ins w:id="329" w:author="Mark Canterbury" w:date="2018-10-15T08:11:00Z">
        <w:r>
          <w:t xml:space="preserve">5.3.1 </w:t>
        </w:r>
        <w:r>
          <w:tab/>
          <w:t>General</w:t>
        </w:r>
      </w:ins>
    </w:p>
    <w:p w14:paraId="43BC4F57" w14:textId="77777777" w:rsidR="000D3D18" w:rsidRPr="009E64B9" w:rsidRDefault="000D3D18" w:rsidP="000D3D18">
      <w:pPr>
        <w:rPr>
          <w:ins w:id="330" w:author="Mark Canterbury" w:date="2018-10-15T08:17:00Z"/>
        </w:rPr>
      </w:pPr>
      <w:ins w:id="331" w:author="Mark Canterbury" w:date="2018-10-15T08:17:00Z">
        <w:r>
          <w:t>Editor’s Note -TBD</w:t>
        </w:r>
      </w:ins>
    </w:p>
    <w:p w14:paraId="2A3C8C8E" w14:textId="77777777" w:rsidR="000D3D18" w:rsidRDefault="000D3D18" w:rsidP="000D3D18">
      <w:pPr>
        <w:pStyle w:val="Heading3"/>
        <w:rPr>
          <w:ins w:id="332" w:author="Mark Canterbury" w:date="2018-10-15T08:11:00Z"/>
        </w:rPr>
      </w:pPr>
      <w:ins w:id="333" w:author="Mark Canterbury" w:date="2018-10-15T08:11:00Z">
        <w:r>
          <w:t xml:space="preserve">5.3.2 </w:t>
        </w:r>
        <w:r>
          <w:tab/>
          <w:t>Usage of ETSI TS 103 120</w:t>
        </w:r>
      </w:ins>
    </w:p>
    <w:p w14:paraId="6FE8F628" w14:textId="4F49FFF8" w:rsidR="000D3D18" w:rsidRPr="009E64B9" w:rsidRDefault="000D3D18" w:rsidP="000D3D18">
      <w:pPr>
        <w:rPr>
          <w:ins w:id="334" w:author="Mark Canterbury" w:date="2018-10-15T08:17:00Z"/>
        </w:rPr>
      </w:pPr>
      <w:ins w:id="335" w:author="Mark Canterbury" w:date="2018-10-15T08:17:00Z">
        <w:r>
          <w:t>Editor’s Note -</w:t>
        </w:r>
      </w:ins>
      <w:ins w:id="336" w:author="Mark Canterbury" w:date="2018-10-15T15:56:00Z">
        <w:r w:rsidR="00FA14D3">
          <w:t xml:space="preserve"> </w:t>
        </w:r>
      </w:ins>
      <w:ins w:id="337" w:author="Mark Canterbury" w:date="2018-10-15T08:17:00Z">
        <w:r>
          <w:t>TBD</w:t>
        </w:r>
      </w:ins>
    </w:p>
    <w:p w14:paraId="57383CD0" w14:textId="77777777" w:rsidR="000D3D18" w:rsidRDefault="000D3D18" w:rsidP="000D3D18">
      <w:pPr>
        <w:rPr>
          <w:ins w:id="338" w:author="Mark Canterbury" w:date="2018-10-15T08:11:00Z"/>
        </w:rPr>
      </w:pPr>
    </w:p>
    <w:p w14:paraId="2381E123" w14:textId="77777777" w:rsidR="000D3D18" w:rsidRDefault="000D3D18" w:rsidP="000D3D18">
      <w:pPr>
        <w:pStyle w:val="Heading2"/>
        <w:rPr>
          <w:ins w:id="339" w:author="Mark Canterbury" w:date="2018-10-15T08:11:00Z"/>
        </w:rPr>
      </w:pPr>
      <w:ins w:id="340" w:author="Mark Canterbury" w:date="2018-10-15T08:11:00Z">
        <w:r>
          <w:lastRenderedPageBreak/>
          <w:t>5.5</w:t>
        </w:r>
        <w:r>
          <w:tab/>
          <w:t>Protocols for LI_HI</w:t>
        </w:r>
      </w:ins>
      <w:ins w:id="341" w:author="Mark Canterbury" w:date="2018-10-15T08:12:00Z">
        <w:r>
          <w:t>2 and LI_HI3</w:t>
        </w:r>
      </w:ins>
    </w:p>
    <w:p w14:paraId="48A6D2EE" w14:textId="77777777" w:rsidR="000D3D18" w:rsidRDefault="000D3D18" w:rsidP="000D3D18">
      <w:pPr>
        <w:pStyle w:val="Heading3"/>
        <w:rPr>
          <w:ins w:id="342" w:author="Mark Canterbury" w:date="2018-10-15T08:11:00Z"/>
        </w:rPr>
      </w:pPr>
      <w:ins w:id="343" w:author="Mark Canterbury" w:date="2018-10-15T08:11:00Z">
        <w:r>
          <w:t xml:space="preserve">5.3.1 </w:t>
        </w:r>
        <w:r>
          <w:tab/>
          <w:t>General</w:t>
        </w:r>
      </w:ins>
    </w:p>
    <w:p w14:paraId="42F6DEC9" w14:textId="77777777" w:rsidR="000D3D18" w:rsidRDefault="000D3D18" w:rsidP="000D3D18">
      <w:pPr>
        <w:rPr>
          <w:ins w:id="344" w:author="Mark Canterbury" w:date="2018-10-15T08:22:00Z"/>
        </w:rPr>
      </w:pPr>
      <w:ins w:id="345" w:author="Mark Canterbury" w:date="2018-10-15T08:17:00Z">
        <w:r>
          <w:t>Editor’s Note -TBD</w:t>
        </w:r>
      </w:ins>
    </w:p>
    <w:p w14:paraId="2811B205" w14:textId="77777777" w:rsidR="00454E55" w:rsidRDefault="000D3D18" w:rsidP="000D3D18">
      <w:pPr>
        <w:rPr>
          <w:ins w:id="346" w:author="Mark Canterbury" w:date="2018-10-15T15:57:00Z"/>
        </w:rPr>
      </w:pPr>
      <w:ins w:id="347" w:author="Mark Canterbury" w:date="2018-10-15T08:22:00Z">
        <w:r>
          <w:t xml:space="preserve">Editor’s Note – Choices seem to be </w:t>
        </w:r>
      </w:ins>
    </w:p>
    <w:p w14:paraId="44837F16" w14:textId="77777777" w:rsidR="00454E55" w:rsidRDefault="000D3D18" w:rsidP="00454E55">
      <w:pPr>
        <w:ind w:firstLine="284"/>
        <w:rPr>
          <w:ins w:id="348" w:author="Mark Canterbury" w:date="2018-10-15T15:57:00Z"/>
        </w:rPr>
      </w:pPr>
      <w:ins w:id="349" w:author="Mark Canterbury" w:date="2018-10-15T08:22:00Z">
        <w:r>
          <w:t xml:space="preserve">(1) Take 33.108 ASN.1 and revise, adding an IP-based CC handover, </w:t>
        </w:r>
      </w:ins>
    </w:p>
    <w:p w14:paraId="78A08CFE" w14:textId="77777777" w:rsidR="00454E55" w:rsidRDefault="000D3D18" w:rsidP="00454E55">
      <w:pPr>
        <w:ind w:left="284"/>
        <w:rPr>
          <w:ins w:id="350" w:author="Mark Canterbury" w:date="2018-10-15T15:57:00Z"/>
        </w:rPr>
      </w:pPr>
      <w:ins w:id="351" w:author="Mark Canterbury" w:date="2018-10-15T08:22:00Z">
        <w:r>
          <w:t xml:space="preserve">(2) Adapt X2/X3 </w:t>
        </w:r>
        <w:proofErr w:type="gramStart"/>
        <w:r>
          <w:t>in order to</w:t>
        </w:r>
        <w:proofErr w:type="gramEnd"/>
        <w:r>
          <w:t xml:space="preserve"> keep them as similar as possible</w:t>
        </w:r>
      </w:ins>
      <w:ins w:id="352" w:author="Mark Canterbury" w:date="2018-10-15T08:23:00Z">
        <w:r>
          <w:t xml:space="preserve"> or </w:t>
        </w:r>
      </w:ins>
    </w:p>
    <w:p w14:paraId="13CD9532" w14:textId="03AF56C6" w:rsidR="000D3D18" w:rsidRPr="009E64B9" w:rsidRDefault="000D3D18" w:rsidP="00454E55">
      <w:pPr>
        <w:ind w:left="284"/>
        <w:rPr>
          <w:ins w:id="353" w:author="Mark Canterbury" w:date="2018-10-15T08:17:00Z"/>
        </w:rPr>
        <w:pPrChange w:id="354" w:author="Mark Canterbury" w:date="2018-10-15T15:57:00Z">
          <w:pPr/>
        </w:pPrChange>
      </w:pPr>
      <w:ins w:id="355" w:author="Mark Canterbury" w:date="2018-10-15T08:23:00Z">
        <w:r>
          <w:t>(3) Import an existing HI2/3 handover spec (such as TS 102 232) and create the necessary extensions</w:t>
        </w:r>
      </w:ins>
    </w:p>
    <w:p w14:paraId="50E16047" w14:textId="77777777" w:rsidR="000D3D18" w:rsidRPr="00D86AF2" w:rsidDel="00E0588E" w:rsidRDefault="000D3D18" w:rsidP="000D3D18">
      <w:pPr>
        <w:rPr>
          <w:del w:id="356" w:author="Mark Canterbury" w:date="2018-10-15T08:12:00Z"/>
        </w:rPr>
      </w:pPr>
    </w:p>
    <w:p w14:paraId="713757B6" w14:textId="77777777" w:rsidR="000D3D18" w:rsidRPr="002E303B" w:rsidDel="00BB226E" w:rsidRDefault="000D3D18" w:rsidP="000D3D18">
      <w:pPr>
        <w:pStyle w:val="Heading2"/>
        <w:rPr>
          <w:del w:id="357" w:author="Mark Canterbury" w:date="2018-10-15T08:11:00Z"/>
        </w:rPr>
      </w:pPr>
      <w:bookmarkStart w:id="358" w:name="_Toc524604279"/>
      <w:del w:id="359" w:author="Mark Canterbury" w:date="2018-10-15T08:11:00Z">
        <w:r w:rsidDel="00BB226E">
          <w:delText>5.3</w:delText>
        </w:r>
        <w:r w:rsidDel="00BB226E">
          <w:tab/>
          <w:delText>Handover Interfaces</w:delText>
        </w:r>
        <w:bookmarkEnd w:id="358"/>
      </w:del>
    </w:p>
    <w:p w14:paraId="732CCBBD" w14:textId="77777777" w:rsidR="000D3D18" w:rsidDel="00BB226E" w:rsidRDefault="000D3D18" w:rsidP="000D3D18">
      <w:pPr>
        <w:rPr>
          <w:del w:id="360" w:author="Mark Canterbury" w:date="2018-10-15T08:11:00Z"/>
        </w:rPr>
      </w:pPr>
      <w:del w:id="361" w:author="Mark Canterbury" w:date="2018-10-15T08:11:00Z">
        <w:r w:rsidDel="00BB226E">
          <w:delText>Editor’s Note: HI interfaces</w:delText>
        </w:r>
      </w:del>
    </w:p>
    <w:p w14:paraId="1890FDC9" w14:textId="77777777" w:rsidR="000D3D18" w:rsidRDefault="000D3D18" w:rsidP="000D3D18">
      <w:r>
        <w:t>Editor’s Note: Internal and handover interfaces should be as similar as possible.</w:t>
      </w:r>
    </w:p>
    <w:p w14:paraId="0D64BFB2" w14:textId="77777777" w:rsidR="000D3D18" w:rsidRPr="006B08E2" w:rsidRDefault="000D3D18" w:rsidP="000D3D18"/>
    <w:p w14:paraId="6D1AC190" w14:textId="77777777" w:rsidR="000D3D18" w:rsidRDefault="000D3D18" w:rsidP="000D3D18">
      <w:pPr>
        <w:pStyle w:val="Heading1"/>
      </w:pPr>
      <w:bookmarkStart w:id="362" w:name="_Toc524604280"/>
      <w:r>
        <w:t>6</w:t>
      </w:r>
      <w:r>
        <w:tab/>
        <w:t>Network Layer Based Interception</w:t>
      </w:r>
      <w:bookmarkEnd w:id="362"/>
    </w:p>
    <w:p w14:paraId="3680B077" w14:textId="77777777" w:rsidR="000D3D18" w:rsidRDefault="000D3D18" w:rsidP="000D3D18">
      <w:r>
        <w:t>Editor’s note: Stage 3 for 33.127 section 6, describing any remaining specific fields, behaviours or details not covered in section 5</w:t>
      </w:r>
    </w:p>
    <w:p w14:paraId="01FEA884" w14:textId="77777777" w:rsidR="000D3D18" w:rsidRDefault="000D3D18" w:rsidP="000D3D18">
      <w:pPr>
        <w:rPr>
          <w:ins w:id="363" w:author="Mark Canterbury" w:date="2018-10-15T08:12:00Z"/>
        </w:rPr>
      </w:pPr>
      <w:r>
        <w:t>Editor’s note: Parameters in this section to have common drafting rules.</w:t>
      </w:r>
    </w:p>
    <w:p w14:paraId="219376EB" w14:textId="77777777" w:rsidR="000D3D18" w:rsidRDefault="000D3D18" w:rsidP="000D3D18">
      <w:pPr>
        <w:pStyle w:val="Heading2"/>
        <w:rPr>
          <w:ins w:id="364" w:author="Mark Canterbury" w:date="2018-10-15T08:15:00Z"/>
        </w:rPr>
      </w:pPr>
      <w:ins w:id="365" w:author="Mark Canterbury" w:date="2018-10-15T08:12:00Z">
        <w:r>
          <w:t xml:space="preserve">6.1 </w:t>
        </w:r>
      </w:ins>
      <w:ins w:id="366" w:author="Mark Canterbury" w:date="2018-10-15T08:15:00Z">
        <w:r>
          <w:tab/>
        </w:r>
      </w:ins>
      <w:ins w:id="367" w:author="Mark Canterbury" w:date="2018-10-15T08:12:00Z">
        <w:r>
          <w:t>Introduction</w:t>
        </w:r>
      </w:ins>
    </w:p>
    <w:p w14:paraId="3145DA3C" w14:textId="6E3273E5" w:rsidR="000D3D18" w:rsidRPr="007737B9" w:rsidRDefault="000D3D18" w:rsidP="000D3D18">
      <w:pPr>
        <w:rPr>
          <w:ins w:id="368" w:author="Mark Canterbury" w:date="2018-10-15T08:12:00Z"/>
        </w:rPr>
      </w:pPr>
      <w:ins w:id="369" w:author="Mark Canterbury" w:date="2018-10-15T08:15:00Z">
        <w:r>
          <w:t xml:space="preserve">This clause describes any remaining fields, behaviours or details necessary to implement the required </w:t>
        </w:r>
      </w:ins>
      <w:ins w:id="370" w:author="Mark Canterbury" w:date="2018-10-15T08:16:00Z">
        <w:r>
          <w:t xml:space="preserve">LI </w:t>
        </w:r>
      </w:ins>
      <w:ins w:id="371" w:author="Mark Canterbury" w:date="2018-10-15T08:15:00Z">
        <w:r>
          <w:t xml:space="preserve">interfaces specific </w:t>
        </w:r>
      </w:ins>
      <w:ins w:id="372" w:author="Mark Canterbury" w:date="2018-10-15T08:16:00Z">
        <w:r>
          <w:t xml:space="preserve">3GPP-defined </w:t>
        </w:r>
      </w:ins>
      <w:ins w:id="373" w:author="Mark Canterbury" w:date="2018-10-15T08:15:00Z">
        <w:r>
          <w:t xml:space="preserve">network </w:t>
        </w:r>
      </w:ins>
      <w:ins w:id="374" w:author="Mark Canterbury" w:date="2018-10-15T08:16:00Z">
        <w:r>
          <w:t>deployments</w:t>
        </w:r>
      </w:ins>
      <w:ins w:id="375" w:author="Mark Canterbury" w:date="2018-10-15T15:58:00Z">
        <w:r w:rsidR="005B5CA2">
          <w:t xml:space="preserve"> not already described in clauses 4 and 5</w:t>
        </w:r>
      </w:ins>
      <w:ins w:id="376" w:author="Mark Canterbury" w:date="2018-10-15T08:16:00Z">
        <w:r>
          <w:t>.</w:t>
        </w:r>
      </w:ins>
    </w:p>
    <w:p w14:paraId="5FD1F780" w14:textId="77777777" w:rsidR="000D3D18" w:rsidDel="00FC4BEC" w:rsidRDefault="000D3D18" w:rsidP="000D3D18">
      <w:pPr>
        <w:pStyle w:val="Heading2"/>
        <w:rPr>
          <w:del w:id="377" w:author="Mark Canterbury" w:date="2018-10-15T08:12:00Z"/>
        </w:rPr>
        <w:pPrChange w:id="378" w:author="Mark Canterbury" w:date="2018-10-15T08:14:00Z">
          <w:pPr/>
        </w:pPrChange>
      </w:pPr>
      <w:ins w:id="379" w:author="Mark Canterbury" w:date="2018-10-15T08:12:00Z">
        <w:r>
          <w:t xml:space="preserve">6.2 </w:t>
        </w:r>
      </w:ins>
      <w:ins w:id="380" w:author="Mark Canterbury" w:date="2018-10-15T08:15:00Z">
        <w:r>
          <w:tab/>
        </w:r>
      </w:ins>
      <w:ins w:id="381" w:author="Mark Canterbury" w:date="2018-10-15T08:13:00Z">
        <w:r>
          <w:t>5G</w:t>
        </w:r>
      </w:ins>
    </w:p>
    <w:p w14:paraId="391F752E" w14:textId="5F48F47C" w:rsidR="005B5CA2" w:rsidRDefault="00EF7288" w:rsidP="005B5CA2">
      <w:pPr>
        <w:pStyle w:val="Heading3"/>
        <w:rPr>
          <w:ins w:id="382" w:author="Mark Canterbury" w:date="2018-10-15T15:58:00Z"/>
        </w:rPr>
      </w:pPr>
      <w:ins w:id="383" w:author="Mark Canterbury" w:date="2018-10-15T16:10:00Z">
        <w:r>
          <w:t>6</w:t>
        </w:r>
      </w:ins>
      <w:ins w:id="384" w:author="Mark Canterbury" w:date="2018-10-15T15:58:00Z">
        <w:r w:rsidR="005B5CA2">
          <w:t>.</w:t>
        </w:r>
      </w:ins>
      <w:ins w:id="385" w:author="Mark Canterbury" w:date="2018-10-15T16:10:00Z">
        <w:r>
          <w:t>2</w:t>
        </w:r>
      </w:ins>
      <w:ins w:id="386" w:author="Mark Canterbury" w:date="2018-10-15T15:58:00Z">
        <w:r w:rsidR="005B5CA2">
          <w:t xml:space="preserve">.1 </w:t>
        </w:r>
        <w:r w:rsidR="005B5CA2">
          <w:tab/>
          <w:t>General</w:t>
        </w:r>
      </w:ins>
    </w:p>
    <w:p w14:paraId="06DF3DAE" w14:textId="34845ADB" w:rsidR="005B5CA2" w:rsidRDefault="005B5CA2" w:rsidP="005B5CA2">
      <w:pPr>
        <w:rPr>
          <w:ins w:id="387" w:author="Mark Canterbury" w:date="2018-10-15T16:04:00Z"/>
        </w:rPr>
      </w:pPr>
      <w:ins w:id="388" w:author="Mark Canterbury" w:date="2018-10-15T15:58:00Z">
        <w:r>
          <w:t xml:space="preserve">This clause describes gives details of the LI interfaces specific to </w:t>
        </w:r>
      </w:ins>
      <w:ins w:id="389" w:author="Mark Canterbury" w:date="2018-10-15T15:59:00Z">
        <w:r w:rsidR="001563F6">
          <w:t>LI for 5G networks.</w:t>
        </w:r>
      </w:ins>
    </w:p>
    <w:p w14:paraId="549E4E09" w14:textId="59F9CD52" w:rsidR="001563F6" w:rsidRDefault="001563F6" w:rsidP="005B5CA2">
      <w:pPr>
        <w:rPr>
          <w:ins w:id="390" w:author="Mark Canterbury" w:date="2018-10-15T15:59:00Z"/>
        </w:rPr>
      </w:pPr>
      <w:ins w:id="391" w:author="Mark Canterbury" w:date="2018-10-15T16:04:00Z">
        <w:r>
          <w:t xml:space="preserve">Editor’s Note: </w:t>
        </w:r>
      </w:ins>
      <w:ins w:id="392" w:author="Mark Canterbury" w:date="2018-10-15T16:05:00Z">
        <w:r>
          <w:t>For now, o</w:t>
        </w:r>
      </w:ins>
      <w:ins w:id="393" w:author="Mark Canterbury" w:date="2018-10-15T16:04:00Z">
        <w:r>
          <w:t>nly the “LI at AMF” section is provided</w:t>
        </w:r>
      </w:ins>
      <w:ins w:id="394" w:author="Mark Canterbury" w:date="2018-10-15T16:21:00Z">
        <w:r w:rsidR="002D418B">
          <w:t>, and only one event within this section</w:t>
        </w:r>
      </w:ins>
      <w:ins w:id="395" w:author="Mark Canterbury" w:date="2018-10-15T16:04:00Z">
        <w:r>
          <w:t>. This is intended as a pencil sketch for how we could complete the specification. If the meeting is content with this approach, the other sections can be added as</w:t>
        </w:r>
      </w:ins>
      <w:ins w:id="396" w:author="Mark Canterbury" w:date="2018-10-15T16:05:00Z">
        <w:r>
          <w:t xml:space="preserve"> required. </w:t>
        </w:r>
      </w:ins>
    </w:p>
    <w:p w14:paraId="6B0C9776" w14:textId="3053E9DD" w:rsidR="001563F6" w:rsidRDefault="00EF7288" w:rsidP="001563F6">
      <w:pPr>
        <w:pStyle w:val="Heading3"/>
        <w:rPr>
          <w:ins w:id="397" w:author="Mark Canterbury" w:date="2018-10-15T16:02:00Z"/>
        </w:rPr>
      </w:pPr>
      <w:ins w:id="398" w:author="Mark Canterbury" w:date="2018-10-15T16:10:00Z">
        <w:r>
          <w:t>6</w:t>
        </w:r>
      </w:ins>
      <w:ins w:id="399" w:author="Mark Canterbury" w:date="2018-10-15T15:59:00Z">
        <w:r w:rsidR="001563F6">
          <w:t>.</w:t>
        </w:r>
      </w:ins>
      <w:ins w:id="400" w:author="Mark Canterbury" w:date="2018-10-15T16:10:00Z">
        <w:r>
          <w:t>2</w:t>
        </w:r>
      </w:ins>
      <w:ins w:id="401" w:author="Mark Canterbury" w:date="2018-10-15T15:59:00Z">
        <w:r w:rsidR="001563F6">
          <w:t>.</w:t>
        </w:r>
      </w:ins>
      <w:ins w:id="402" w:author="Mark Canterbury" w:date="2018-10-15T16:10:00Z">
        <w:r>
          <w:t>2</w:t>
        </w:r>
      </w:ins>
      <w:ins w:id="403" w:author="Mark Canterbury" w:date="2018-10-15T15:59:00Z">
        <w:r w:rsidR="001563F6">
          <w:t xml:space="preserve"> </w:t>
        </w:r>
        <w:r w:rsidR="001563F6">
          <w:tab/>
          <w:t>LI at AMF</w:t>
        </w:r>
      </w:ins>
    </w:p>
    <w:p w14:paraId="4388881F" w14:textId="0644A289" w:rsidR="001563F6" w:rsidRDefault="00EF7288" w:rsidP="001563F6">
      <w:pPr>
        <w:pStyle w:val="Heading4"/>
        <w:rPr>
          <w:ins w:id="404" w:author="Mark Canterbury" w:date="2018-10-15T15:59:00Z"/>
        </w:rPr>
        <w:pPrChange w:id="405" w:author="Mark Canterbury" w:date="2018-10-15T16:00:00Z">
          <w:pPr/>
        </w:pPrChange>
      </w:pPr>
      <w:ins w:id="406" w:author="Mark Canterbury" w:date="2018-10-15T16:10:00Z">
        <w:r>
          <w:t>6.2.2</w:t>
        </w:r>
      </w:ins>
      <w:ins w:id="407" w:author="Mark Canterbury" w:date="2018-10-15T15:59:00Z">
        <w:r w:rsidR="001563F6">
          <w:t>.</w:t>
        </w:r>
      </w:ins>
      <w:ins w:id="408" w:author="Mark Canterbury" w:date="2018-10-15T16:10:00Z">
        <w:r>
          <w:t>1</w:t>
        </w:r>
      </w:ins>
      <w:ins w:id="409" w:author="Mark Canterbury" w:date="2018-10-15T15:59:00Z">
        <w:r w:rsidR="001563F6">
          <w:tab/>
        </w:r>
        <w:proofErr w:type="spellStart"/>
        <w:r w:rsidR="001563F6">
          <w:t>Provisoning</w:t>
        </w:r>
        <w:proofErr w:type="spellEnd"/>
        <w:r w:rsidR="001563F6">
          <w:t xml:space="preserve"> </w:t>
        </w:r>
      </w:ins>
      <w:ins w:id="410" w:author="Mark Canterbury" w:date="2018-10-15T16:00:00Z">
        <w:r w:rsidR="001563F6">
          <w:t>over LI_</w:t>
        </w:r>
      </w:ins>
      <w:ins w:id="411" w:author="Mark Canterbury" w:date="2018-10-15T15:59:00Z">
        <w:r w:rsidR="001563F6">
          <w:t>X1</w:t>
        </w:r>
      </w:ins>
    </w:p>
    <w:p w14:paraId="5D1B82BA" w14:textId="4464963A" w:rsidR="001563F6" w:rsidRDefault="001563F6" w:rsidP="001563F6">
      <w:pPr>
        <w:rPr>
          <w:ins w:id="412" w:author="Mark Canterbury" w:date="2018-10-15T16:02:00Z"/>
        </w:rPr>
      </w:pPr>
      <w:ins w:id="413" w:author="Mark Canterbury" w:date="2018-10-15T16:00:00Z">
        <w:r>
          <w:t>The IRI-POI present in the AMF is p</w:t>
        </w:r>
      </w:ins>
      <w:ins w:id="414" w:author="Mark Canterbury" w:date="2018-10-15T16:01:00Z">
        <w:r>
          <w:t>rovisioned over LI_X1 by the LIPF using the X1 protocol as described in clause 5.2.2</w:t>
        </w:r>
      </w:ins>
      <w:ins w:id="415" w:author="Mark Canterbury" w:date="2018-10-15T16:02:00Z">
        <w:r>
          <w:t>.</w:t>
        </w:r>
      </w:ins>
    </w:p>
    <w:p w14:paraId="26283497" w14:textId="26D501FD" w:rsidR="001563F6" w:rsidRDefault="00EF7288" w:rsidP="001563F6">
      <w:pPr>
        <w:pStyle w:val="Heading4"/>
        <w:rPr>
          <w:ins w:id="416" w:author="Mark Canterbury" w:date="2018-10-15T16:05:00Z"/>
        </w:rPr>
      </w:pPr>
      <w:ins w:id="417" w:author="Mark Canterbury" w:date="2018-10-15T16:10:00Z">
        <w:r>
          <w:t>6.2.2</w:t>
        </w:r>
      </w:ins>
      <w:ins w:id="418" w:author="Mark Canterbury" w:date="2018-10-15T16:05:00Z">
        <w:r w:rsidR="001563F6">
          <w:t>.2</w:t>
        </w:r>
        <w:r w:rsidR="001563F6">
          <w:tab/>
          <w:t xml:space="preserve">Generation of </w:t>
        </w:r>
        <w:proofErr w:type="spellStart"/>
        <w:r w:rsidR="001563F6">
          <w:t>xIRI</w:t>
        </w:r>
        <w:proofErr w:type="spellEnd"/>
        <w:r w:rsidR="001563F6">
          <w:t xml:space="preserve"> over LI_X2</w:t>
        </w:r>
      </w:ins>
    </w:p>
    <w:p w14:paraId="163105CC" w14:textId="6D538113" w:rsidR="001563F6" w:rsidRDefault="001563F6" w:rsidP="001563F6">
      <w:pPr>
        <w:rPr>
          <w:ins w:id="419" w:author="Mark Canterbury" w:date="2018-10-15T16:06:00Z"/>
        </w:rPr>
      </w:pPr>
      <w:ins w:id="420" w:author="Mark Canterbury" w:date="2018-10-15T16:05:00Z">
        <w:r>
          <w:t>The IRI-POI present in the AMF shall emit X2 PDUs over LI_X2 for each of the fo</w:t>
        </w:r>
      </w:ins>
      <w:ins w:id="421" w:author="Mark Canterbury" w:date="2018-10-15T16:06:00Z">
        <w:r>
          <w:t>llowing events (as listed in TS 33.127 [?] clause 6.3.2.4)</w:t>
        </w:r>
      </w:ins>
      <w:ins w:id="422" w:author="Mark Canterbury" w:date="2018-10-15T16:15:00Z">
        <w:r w:rsidR="00EF7288">
          <w:t>, each of which is described in the following clauses</w:t>
        </w:r>
      </w:ins>
      <w:ins w:id="423" w:author="Mark Canterbury" w:date="2018-10-15T16:06:00Z">
        <w:r>
          <w:t>:</w:t>
        </w:r>
      </w:ins>
    </w:p>
    <w:p w14:paraId="2127CDF3" w14:textId="18A30E7C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24" w:author="Mark Canterbury" w:date="2018-10-15T16:06:00Z"/>
        </w:rPr>
      </w:pPr>
      <w:ins w:id="425" w:author="Mark Canterbury" w:date="2018-10-15T16:06:00Z">
        <w:r>
          <w:t xml:space="preserve">Registration </w:t>
        </w:r>
      </w:ins>
      <w:ins w:id="426" w:author="Mark Canterbury" w:date="2018-10-15T16:15:00Z">
        <w:r w:rsidR="00EF7288">
          <w:t>(see clause 6.2.2.3)</w:t>
        </w:r>
      </w:ins>
    </w:p>
    <w:p w14:paraId="0F14A631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27" w:author="Mark Canterbury" w:date="2018-10-15T16:06:00Z"/>
        </w:rPr>
      </w:pPr>
      <w:ins w:id="428" w:author="Mark Canterbury" w:date="2018-10-15T16:06:00Z">
        <w:r>
          <w:t>Deregistration</w:t>
        </w:r>
      </w:ins>
    </w:p>
    <w:p w14:paraId="26386125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29" w:author="Mark Canterbury" w:date="2018-10-15T16:06:00Z"/>
        </w:rPr>
      </w:pPr>
      <w:ins w:id="430" w:author="Mark Canterbury" w:date="2018-10-15T16:06:00Z">
        <w:r>
          <w:lastRenderedPageBreak/>
          <w:t>Location Update</w:t>
        </w:r>
      </w:ins>
    </w:p>
    <w:p w14:paraId="5BF39CE2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31" w:author="Mark Canterbury" w:date="2018-10-15T16:06:00Z"/>
        </w:rPr>
      </w:pPr>
      <w:ins w:id="432" w:author="Mark Canterbury" w:date="2018-10-15T16:06:00Z">
        <w:r>
          <w:t>Start of Interception with Already Registered UE</w:t>
        </w:r>
      </w:ins>
    </w:p>
    <w:p w14:paraId="2BD67F24" w14:textId="77777777" w:rsidR="001563F6" w:rsidRDefault="001563F6" w:rsidP="001563F6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433" w:author="Mark Canterbury" w:date="2018-10-15T16:06:00Z"/>
        </w:rPr>
      </w:pPr>
      <w:ins w:id="434" w:author="Mark Canterbury" w:date="2018-10-15T16:06:00Z">
        <w:r>
          <w:t>SMS.</w:t>
        </w:r>
      </w:ins>
    </w:p>
    <w:p w14:paraId="3479B05D" w14:textId="3078434F" w:rsidR="00EF7288" w:rsidRDefault="00EF7288" w:rsidP="00EF7288">
      <w:pPr>
        <w:pStyle w:val="Heading4"/>
        <w:rPr>
          <w:ins w:id="435" w:author="Mark Canterbury" w:date="2018-10-15T16:11:00Z"/>
        </w:rPr>
      </w:pPr>
      <w:ins w:id="436" w:author="Mark Canterbury" w:date="2018-10-15T16:10:00Z">
        <w:r>
          <w:t>6.2.2</w:t>
        </w:r>
        <w:r>
          <w:t>.</w:t>
        </w:r>
        <w:r>
          <w:t>3</w:t>
        </w:r>
        <w:r>
          <w:tab/>
        </w:r>
      </w:ins>
      <w:ins w:id="437" w:author="Mark Canterbury" w:date="2018-10-15T16:11:00Z">
        <w:r>
          <w:t>Registration</w:t>
        </w:r>
      </w:ins>
    </w:p>
    <w:p w14:paraId="6AB4A67E" w14:textId="77777777" w:rsidR="00EF7288" w:rsidRDefault="00EF7288" w:rsidP="00EF7288">
      <w:pPr>
        <w:rPr>
          <w:ins w:id="438" w:author="Mark Canterbury" w:date="2018-10-15T16:12:00Z"/>
        </w:rPr>
      </w:pPr>
      <w:ins w:id="439" w:author="Mark Canterbury" w:date="2018-10-15T16:11:00Z">
        <w:r>
          <w:t xml:space="preserve">The IRI_POI in the AMF shall generate a Registration </w:t>
        </w:r>
        <w:proofErr w:type="spellStart"/>
        <w:r>
          <w:t>xIRI</w:t>
        </w:r>
        <w:proofErr w:type="spellEnd"/>
        <w:r>
          <w:t xml:space="preserve"> message when the IRI-POI present in the </w:t>
        </w:r>
        <w:proofErr w:type="spellStart"/>
        <w:r>
          <w:t>AMf</w:t>
        </w:r>
        <w:proofErr w:type="spellEnd"/>
        <w:r>
          <w:t xml:space="preserve"> detects that a </w:t>
        </w:r>
      </w:ins>
      <w:ins w:id="440" w:author="Mark Canterbury" w:date="2018-10-15T16:12:00Z">
        <w:r>
          <w:t xml:space="preserve">UE </w:t>
        </w:r>
        <w:r>
          <w:t xml:space="preserve">matching one of the target identifiers provided via LI_X1 </w:t>
        </w:r>
        <w:r>
          <w:t xml:space="preserve">has successfully registered to the 5GS via 3GPP NG-RAN or non-3GPP access. </w:t>
        </w:r>
      </w:ins>
    </w:p>
    <w:p w14:paraId="10BB0C90" w14:textId="2DFCA9A9" w:rsidR="00EF7288" w:rsidRDefault="00EF7288" w:rsidP="00EF7288">
      <w:pPr>
        <w:rPr>
          <w:ins w:id="441" w:author="Mark Canterbury" w:date="2018-10-15T16:12:00Z"/>
        </w:rPr>
      </w:pPr>
      <w:ins w:id="442" w:author="Mark Canterbury" w:date="2018-10-15T16:12:00Z">
        <w:r>
          <w:t xml:space="preserve">Unsuccessful registration shall be reported only if the target UE has been successfully authenticated. </w:t>
        </w:r>
      </w:ins>
    </w:p>
    <w:p w14:paraId="51057D7A" w14:textId="2F2617A6" w:rsidR="00EF7288" w:rsidRDefault="00EF7288" w:rsidP="00EF7288">
      <w:pPr>
        <w:rPr>
          <w:ins w:id="443" w:author="Mark Canterbury" w:date="2018-10-15T16:13:00Z"/>
        </w:rPr>
      </w:pPr>
      <w:ins w:id="444" w:author="Mark Canterbury" w:date="2018-10-15T16:12:00Z">
        <w:r>
          <w:t xml:space="preserve">The Registration </w:t>
        </w:r>
        <w:proofErr w:type="spellStart"/>
        <w:r>
          <w:t>xIRI</w:t>
        </w:r>
        <w:proofErr w:type="spellEnd"/>
        <w:r>
          <w:t xml:space="preserve"> </w:t>
        </w:r>
      </w:ins>
      <w:ins w:id="445" w:author="Mark Canterbury" w:date="2018-10-15T16:17:00Z">
        <w:r>
          <w:t>PDU</w:t>
        </w:r>
      </w:ins>
      <w:ins w:id="446" w:author="Mark Canterbury" w:date="2018-10-15T16:12:00Z">
        <w:r>
          <w:t xml:space="preserve"> shall </w:t>
        </w:r>
      </w:ins>
      <w:ins w:id="447" w:author="Mark Canterbury" w:date="2018-10-15T16:19:00Z">
        <w:r w:rsidR="002D418B">
          <w:t>include a Timestamp attribute indicating the time at which the registration occurred.</w:t>
        </w:r>
      </w:ins>
      <w:ins w:id="448" w:author="Mark Canterbury" w:date="2018-10-15T16:20:00Z">
        <w:r w:rsidR="002D418B">
          <w:t xml:space="preserve"> It shall also contain the following SDO-defined attributes:</w:t>
        </w:r>
      </w:ins>
    </w:p>
    <w:p w14:paraId="426F7BE5" w14:textId="07DE0ECA" w:rsidR="00EF7288" w:rsidRPr="001A1E56" w:rsidRDefault="00EF7288" w:rsidP="00EF7288">
      <w:pPr>
        <w:jc w:val="center"/>
        <w:rPr>
          <w:ins w:id="449" w:author="Mark Canterbury" w:date="2018-10-15T16:15:00Z"/>
          <w:rFonts w:ascii="Arial" w:hAnsi="Arial" w:cs="Arial"/>
          <w:b/>
        </w:rPr>
      </w:pPr>
      <w:ins w:id="450" w:author="Mark Canterbury" w:date="2018-10-15T16:15:00Z">
        <w:r w:rsidRPr="001A1E56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</w:t>
        </w:r>
        <w:r w:rsidRPr="001A1E56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1</w:t>
        </w:r>
        <w:r w:rsidRPr="001A1E56">
          <w:rPr>
            <w:rFonts w:ascii="Arial" w:hAnsi="Arial" w:cs="Arial"/>
            <w:b/>
          </w:rPr>
          <w:t xml:space="preserve">: </w:t>
        </w:r>
      </w:ins>
      <w:ins w:id="451" w:author="Mark Canterbury" w:date="2018-10-15T16:23:00Z">
        <w:r w:rsidR="002D418B">
          <w:rPr>
            <w:rFonts w:ascii="Arial" w:hAnsi="Arial" w:cs="Arial"/>
            <w:b/>
          </w:rPr>
          <w:t>Attributes for Reg</w:t>
        </w:r>
      </w:ins>
      <w:ins w:id="452" w:author="Mark Canterbury" w:date="2018-10-15T16:24:00Z">
        <w:r w:rsidR="002D418B">
          <w:rPr>
            <w:rFonts w:ascii="Arial" w:hAnsi="Arial" w:cs="Arial"/>
            <w:b/>
          </w:rPr>
          <w:t xml:space="preserve">istration </w:t>
        </w:r>
        <w:proofErr w:type="spellStart"/>
        <w:r w:rsidR="002D418B">
          <w:rPr>
            <w:rFonts w:ascii="Arial" w:hAnsi="Arial" w:cs="Arial"/>
            <w:b/>
          </w:rPr>
          <w:t>xIRI</w:t>
        </w:r>
        <w:proofErr w:type="spellEnd"/>
        <w:r w:rsidR="002D418B">
          <w:rPr>
            <w:rFonts w:ascii="Arial" w:hAnsi="Arial" w:cs="Arial"/>
            <w:b/>
          </w:rPr>
          <w:t xml:space="preserve"> message</w:t>
        </w:r>
      </w:ins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453" w:author="Mark Canterbury" w:date="2018-10-15T16:19:00Z">
          <w:tblPr>
            <w:tblW w:w="935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4961"/>
        <w:gridCol w:w="708"/>
        <w:gridCol w:w="2552"/>
        <w:tblGridChange w:id="454">
          <w:tblGrid>
            <w:gridCol w:w="1271"/>
            <w:gridCol w:w="567"/>
            <w:gridCol w:w="2835"/>
            <w:gridCol w:w="2126"/>
            <w:gridCol w:w="708"/>
            <w:gridCol w:w="217"/>
            <w:gridCol w:w="1627"/>
            <w:gridCol w:w="708"/>
          </w:tblGrid>
        </w:tblGridChange>
      </w:tblGrid>
      <w:tr w:rsidR="00EF7288" w14:paraId="498B5262" w14:textId="77777777" w:rsidTr="002D418B">
        <w:tblPrEx>
          <w:tblCellMar>
            <w:top w:w="0" w:type="dxa"/>
            <w:bottom w:w="0" w:type="dxa"/>
          </w:tblCellMar>
          <w:tblPrExChange w:id="455" w:author="Mark Canterbury" w:date="2018-10-15T16:1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456" w:author="Mark Canterbury" w:date="2018-10-15T16:15:00Z"/>
          <w:trPrChange w:id="457" w:author="Mark Canterbury" w:date="2018-10-15T16:19:00Z">
            <w:trPr>
              <w:gridAfter w:val="0"/>
              <w:jc w:val="center"/>
            </w:trPr>
          </w:trPrChange>
        </w:trPr>
        <w:tc>
          <w:tcPr>
            <w:tcW w:w="1838" w:type="dxa"/>
            <w:tcPrChange w:id="458" w:author="Mark Canterbury" w:date="2018-10-15T16:19:00Z">
              <w:tcPr>
                <w:tcW w:w="1271" w:type="dxa"/>
              </w:tcPr>
            </w:tcPrChange>
          </w:tcPr>
          <w:p w14:paraId="49F0D9A8" w14:textId="6F6D1728" w:rsidR="00EF7288" w:rsidRDefault="002D418B" w:rsidP="001A1E56">
            <w:pPr>
              <w:pStyle w:val="TAH"/>
              <w:rPr>
                <w:ins w:id="459" w:author="Mark Canterbury" w:date="2018-10-15T16:15:00Z"/>
              </w:rPr>
            </w:pPr>
            <w:ins w:id="460" w:author="Mark Canterbury" w:date="2018-10-15T16:19:00Z">
              <w:r>
                <w:t>Information</w:t>
              </w:r>
            </w:ins>
            <w:ins w:id="461" w:author="Mark Canterbury" w:date="2018-10-15T16:15:00Z">
              <w:r w:rsidR="00EF7288">
                <w:t xml:space="preserve"> Element</w:t>
              </w:r>
            </w:ins>
          </w:p>
        </w:tc>
        <w:tc>
          <w:tcPr>
            <w:tcW w:w="4961" w:type="dxa"/>
            <w:tcPrChange w:id="462" w:author="Mark Canterbury" w:date="2018-10-15T16:19:00Z">
              <w:tcPr>
                <w:tcW w:w="3402" w:type="dxa"/>
                <w:gridSpan w:val="2"/>
              </w:tcPr>
            </w:tcPrChange>
          </w:tcPr>
          <w:p w14:paraId="37DAD73A" w14:textId="37BF44F6" w:rsidR="00EF7288" w:rsidRDefault="002D418B" w:rsidP="001A1E56">
            <w:pPr>
              <w:pStyle w:val="TAH"/>
              <w:rPr>
                <w:ins w:id="463" w:author="Mark Canterbury" w:date="2018-10-15T16:15:00Z"/>
              </w:rPr>
            </w:pPr>
            <w:ins w:id="464" w:author="Mark Canterbury" w:date="2018-10-15T16:20:00Z">
              <w:r>
                <w:t>Description</w:t>
              </w:r>
            </w:ins>
          </w:p>
        </w:tc>
        <w:tc>
          <w:tcPr>
            <w:tcW w:w="708" w:type="dxa"/>
            <w:tcPrChange w:id="465" w:author="Mark Canterbury" w:date="2018-10-15T16:19:00Z">
              <w:tcPr>
                <w:tcW w:w="3051" w:type="dxa"/>
                <w:gridSpan w:val="3"/>
              </w:tcPr>
            </w:tcPrChange>
          </w:tcPr>
          <w:p w14:paraId="617F93B3" w14:textId="0D6C3ED2" w:rsidR="00EF7288" w:rsidRDefault="00EF7288" w:rsidP="001A1E56">
            <w:pPr>
              <w:pStyle w:val="TAH"/>
              <w:rPr>
                <w:ins w:id="466" w:author="Mark Canterbury" w:date="2018-10-15T16:15:00Z"/>
              </w:rPr>
            </w:pPr>
            <w:ins w:id="467" w:author="Mark Canterbury" w:date="2018-10-15T16:15:00Z">
              <w:r>
                <w:t>M/C/O</w:t>
              </w:r>
            </w:ins>
          </w:p>
        </w:tc>
        <w:tc>
          <w:tcPr>
            <w:tcW w:w="2552" w:type="dxa"/>
            <w:tcPrChange w:id="468" w:author="Mark Canterbury" w:date="2018-10-15T16:19:00Z">
              <w:tcPr>
                <w:tcW w:w="1627" w:type="dxa"/>
              </w:tcPr>
            </w:tcPrChange>
          </w:tcPr>
          <w:p w14:paraId="76522CBD" w14:textId="37040C64" w:rsidR="00EF7288" w:rsidRDefault="002D418B" w:rsidP="001A1E56">
            <w:pPr>
              <w:pStyle w:val="TAH"/>
              <w:jc w:val="left"/>
              <w:rPr>
                <w:ins w:id="469" w:author="Mark Canterbury" w:date="2018-10-15T16:15:00Z"/>
              </w:rPr>
            </w:pPr>
            <w:ins w:id="470" w:author="Mark Canterbury" w:date="2018-10-15T16:20:00Z">
              <w:r>
                <w:t>Format</w:t>
              </w:r>
            </w:ins>
          </w:p>
        </w:tc>
      </w:tr>
      <w:tr w:rsidR="00EF7288" w14:paraId="3106421E" w14:textId="77777777" w:rsidTr="002D418B">
        <w:tblPrEx>
          <w:tblCellMar>
            <w:top w:w="0" w:type="dxa"/>
            <w:bottom w:w="0" w:type="dxa"/>
          </w:tblCellMar>
          <w:tblPrExChange w:id="471" w:author="Mark Canterbury" w:date="2018-10-15T16:1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472" w:author="Mark Canterbury" w:date="2018-10-15T16:15:00Z"/>
          <w:trPrChange w:id="473" w:author="Mark Canterbury" w:date="2018-10-15T16:19:00Z">
            <w:trPr>
              <w:gridAfter w:val="0"/>
              <w:jc w:val="center"/>
            </w:trPr>
          </w:trPrChange>
        </w:trPr>
        <w:tc>
          <w:tcPr>
            <w:tcW w:w="1838" w:type="dxa"/>
            <w:tcPrChange w:id="474" w:author="Mark Canterbury" w:date="2018-10-15T16:19:00Z">
              <w:tcPr>
                <w:tcW w:w="1271" w:type="dxa"/>
              </w:tcPr>
            </w:tcPrChange>
          </w:tcPr>
          <w:p w14:paraId="00E46008" w14:textId="6091819D" w:rsidR="00EF7288" w:rsidRDefault="00EF7288" w:rsidP="001A1E56">
            <w:pPr>
              <w:pStyle w:val="TAL"/>
              <w:rPr>
                <w:ins w:id="475" w:author="Mark Canterbury" w:date="2018-10-15T16:15:00Z"/>
              </w:rPr>
            </w:pPr>
            <w:ins w:id="476" w:author="Mark Canterbury" w:date="2018-10-15T16:15:00Z">
              <w:r>
                <w:t>Target Identity</w:t>
              </w:r>
            </w:ins>
          </w:p>
        </w:tc>
        <w:tc>
          <w:tcPr>
            <w:tcW w:w="4961" w:type="dxa"/>
            <w:tcPrChange w:id="477" w:author="Mark Canterbury" w:date="2018-10-15T16:19:00Z">
              <w:tcPr>
                <w:tcW w:w="3402" w:type="dxa"/>
                <w:gridSpan w:val="2"/>
              </w:tcPr>
            </w:tcPrChange>
          </w:tcPr>
          <w:p w14:paraId="5444D1FF" w14:textId="0F9E50D8" w:rsidR="00EF7288" w:rsidRDefault="002D418B" w:rsidP="001A1E56">
            <w:pPr>
              <w:pStyle w:val="TAL"/>
              <w:rPr>
                <w:ins w:id="478" w:author="Mark Canterbury" w:date="2018-10-15T16:15:00Z"/>
              </w:rPr>
            </w:pPr>
            <w:ins w:id="479" w:author="Mark Canterbury" w:date="2018-10-15T16:24:00Z">
              <w:r>
                <w:t>T</w:t>
              </w:r>
            </w:ins>
            <w:ins w:id="480" w:author="Mark Canterbury" w:date="2018-10-15T16:20:00Z">
              <w:r>
                <w:t>arget identity which triggered the event</w:t>
              </w:r>
            </w:ins>
          </w:p>
        </w:tc>
        <w:tc>
          <w:tcPr>
            <w:tcW w:w="708" w:type="dxa"/>
            <w:tcPrChange w:id="481" w:author="Mark Canterbury" w:date="2018-10-15T16:19:00Z">
              <w:tcPr>
                <w:tcW w:w="3051" w:type="dxa"/>
                <w:gridSpan w:val="3"/>
              </w:tcPr>
            </w:tcPrChange>
          </w:tcPr>
          <w:p w14:paraId="780AD255" w14:textId="317B0A2D" w:rsidR="00EF7288" w:rsidRDefault="002D418B" w:rsidP="001A1E56">
            <w:pPr>
              <w:pStyle w:val="TAL"/>
              <w:rPr>
                <w:ins w:id="482" w:author="Mark Canterbury" w:date="2018-10-15T16:15:00Z"/>
              </w:rPr>
            </w:pPr>
            <w:ins w:id="483" w:author="Mark Canterbury" w:date="2018-10-15T16:18:00Z">
              <w:r>
                <w:t>M</w:t>
              </w:r>
            </w:ins>
          </w:p>
        </w:tc>
        <w:tc>
          <w:tcPr>
            <w:tcW w:w="2552" w:type="dxa"/>
            <w:tcPrChange w:id="484" w:author="Mark Canterbury" w:date="2018-10-15T16:19:00Z">
              <w:tcPr>
                <w:tcW w:w="1627" w:type="dxa"/>
              </w:tcPr>
            </w:tcPrChange>
          </w:tcPr>
          <w:p w14:paraId="5234073B" w14:textId="1D2F9EAD" w:rsidR="00EF7288" w:rsidRDefault="002D418B" w:rsidP="001A1E56">
            <w:pPr>
              <w:pStyle w:val="TAL"/>
              <w:rPr>
                <w:ins w:id="485" w:author="Mark Canterbury" w:date="2018-10-15T16:15:00Z"/>
              </w:rPr>
            </w:pPr>
            <w:ins w:id="486" w:author="Mark Canterbury" w:date="2018-10-15T16:20:00Z">
              <w:r>
                <w:t>Editor’s Note - TBD</w:t>
              </w:r>
            </w:ins>
          </w:p>
        </w:tc>
      </w:tr>
      <w:tr w:rsidR="00EF7288" w14:paraId="289D9407" w14:textId="77777777" w:rsidTr="002D418B">
        <w:tblPrEx>
          <w:tblCellMar>
            <w:top w:w="0" w:type="dxa"/>
            <w:bottom w:w="0" w:type="dxa"/>
          </w:tblCellMar>
          <w:tblPrExChange w:id="487" w:author="Mark Canterbury" w:date="2018-10-15T16:1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jc w:val="center"/>
          <w:ins w:id="488" w:author="Mark Canterbury" w:date="2018-10-15T16:15:00Z"/>
          <w:trPrChange w:id="489" w:author="Mark Canterbury" w:date="2018-10-15T16:19:00Z">
            <w:trPr>
              <w:gridAfter w:val="0"/>
              <w:jc w:val="center"/>
            </w:trPr>
          </w:trPrChange>
        </w:trPr>
        <w:tc>
          <w:tcPr>
            <w:tcW w:w="1838" w:type="dxa"/>
            <w:tcPrChange w:id="490" w:author="Mark Canterbury" w:date="2018-10-15T16:19:00Z">
              <w:tcPr>
                <w:tcW w:w="1271" w:type="dxa"/>
              </w:tcPr>
            </w:tcPrChange>
          </w:tcPr>
          <w:p w14:paraId="1F185722" w14:textId="3DCABB35" w:rsidR="00EF7288" w:rsidRDefault="002D418B" w:rsidP="001A1E56">
            <w:pPr>
              <w:pStyle w:val="TAL"/>
              <w:rPr>
                <w:ins w:id="491" w:author="Mark Canterbury" w:date="2018-10-15T16:15:00Z"/>
              </w:rPr>
            </w:pPr>
            <w:ins w:id="492" w:author="Mark Canterbury" w:date="2018-10-15T16:22:00Z">
              <w:r>
                <w:t>Registration Type</w:t>
              </w:r>
            </w:ins>
          </w:p>
        </w:tc>
        <w:tc>
          <w:tcPr>
            <w:tcW w:w="4961" w:type="dxa"/>
            <w:tcPrChange w:id="493" w:author="Mark Canterbury" w:date="2018-10-15T16:19:00Z">
              <w:tcPr>
                <w:tcW w:w="3402" w:type="dxa"/>
                <w:gridSpan w:val="2"/>
              </w:tcPr>
            </w:tcPrChange>
          </w:tcPr>
          <w:p w14:paraId="03D36927" w14:textId="48F84B9F" w:rsidR="00EF7288" w:rsidRDefault="002D418B" w:rsidP="001A1E56">
            <w:pPr>
              <w:pStyle w:val="TAL"/>
              <w:rPr>
                <w:ins w:id="494" w:author="Mark Canterbury" w:date="2018-10-15T16:15:00Z"/>
              </w:rPr>
            </w:pPr>
            <w:ins w:id="495" w:author="Mark Canterbury" w:date="2018-10-15T16:24:00Z">
              <w:r>
                <w:t>T</w:t>
              </w:r>
            </w:ins>
            <w:ins w:id="496" w:author="Mark Canterbury" w:date="2018-10-15T16:22:00Z">
              <w:r>
                <w:t xml:space="preserve">ype of registration which </w:t>
              </w:r>
              <w:proofErr w:type="spellStart"/>
              <w:r>
                <w:t>occured</w:t>
              </w:r>
            </w:ins>
            <w:proofErr w:type="spellEnd"/>
          </w:p>
        </w:tc>
        <w:tc>
          <w:tcPr>
            <w:tcW w:w="708" w:type="dxa"/>
            <w:tcPrChange w:id="497" w:author="Mark Canterbury" w:date="2018-10-15T16:19:00Z">
              <w:tcPr>
                <w:tcW w:w="3051" w:type="dxa"/>
                <w:gridSpan w:val="3"/>
              </w:tcPr>
            </w:tcPrChange>
          </w:tcPr>
          <w:p w14:paraId="6075C0AD" w14:textId="7D52310A" w:rsidR="00EF7288" w:rsidRDefault="002D418B" w:rsidP="001A1E56">
            <w:pPr>
              <w:pStyle w:val="TAL"/>
              <w:rPr>
                <w:ins w:id="498" w:author="Mark Canterbury" w:date="2018-10-15T16:15:00Z"/>
              </w:rPr>
            </w:pPr>
            <w:ins w:id="499" w:author="Mark Canterbury" w:date="2018-10-15T16:18:00Z">
              <w:r>
                <w:t>M</w:t>
              </w:r>
            </w:ins>
          </w:p>
        </w:tc>
        <w:tc>
          <w:tcPr>
            <w:tcW w:w="2552" w:type="dxa"/>
            <w:tcPrChange w:id="500" w:author="Mark Canterbury" w:date="2018-10-15T16:19:00Z">
              <w:tcPr>
                <w:tcW w:w="1627" w:type="dxa"/>
              </w:tcPr>
            </w:tcPrChange>
          </w:tcPr>
          <w:p w14:paraId="206D9FF1" w14:textId="665F5475" w:rsidR="00EF7288" w:rsidRDefault="002D418B" w:rsidP="001A1E56">
            <w:pPr>
              <w:pStyle w:val="TAL"/>
              <w:rPr>
                <w:ins w:id="501" w:author="Mark Canterbury" w:date="2018-10-15T16:15:00Z"/>
              </w:rPr>
            </w:pPr>
            <w:ins w:id="502" w:author="Mark Canterbury" w:date="2018-10-15T16:22:00Z">
              <w:r>
                <w:t>Editor’s Note – TBD</w:t>
              </w:r>
            </w:ins>
          </w:p>
        </w:tc>
      </w:tr>
      <w:tr w:rsidR="002D418B" w14:paraId="74905704" w14:textId="77777777" w:rsidTr="002D418B">
        <w:tblPrEx>
          <w:tblCellMar>
            <w:top w:w="0" w:type="dxa"/>
            <w:bottom w:w="0" w:type="dxa"/>
          </w:tblCellMar>
        </w:tblPrEx>
        <w:trPr>
          <w:jc w:val="center"/>
          <w:ins w:id="503" w:author="Mark Canterbury" w:date="2018-10-15T16:22:00Z"/>
        </w:trPr>
        <w:tc>
          <w:tcPr>
            <w:tcW w:w="1838" w:type="dxa"/>
          </w:tcPr>
          <w:p w14:paraId="30962EF9" w14:textId="417E1323" w:rsidR="002D418B" w:rsidRDefault="002D418B" w:rsidP="001A1E56">
            <w:pPr>
              <w:pStyle w:val="TAL"/>
              <w:rPr>
                <w:ins w:id="504" w:author="Mark Canterbury" w:date="2018-10-15T16:22:00Z"/>
              </w:rPr>
            </w:pPr>
            <w:ins w:id="505" w:author="Mark Canterbury" w:date="2018-10-15T16:22:00Z">
              <w:r>
                <w:t>Access Type</w:t>
              </w:r>
            </w:ins>
          </w:p>
        </w:tc>
        <w:tc>
          <w:tcPr>
            <w:tcW w:w="4961" w:type="dxa"/>
          </w:tcPr>
          <w:p w14:paraId="0C94E3F9" w14:textId="322C5B4C" w:rsidR="002D418B" w:rsidRDefault="002D418B" w:rsidP="001A1E56">
            <w:pPr>
              <w:pStyle w:val="TAL"/>
              <w:rPr>
                <w:ins w:id="506" w:author="Mark Canterbury" w:date="2018-10-15T16:22:00Z"/>
              </w:rPr>
            </w:pPr>
            <w:ins w:id="507" w:author="Mark Canterbury" w:date="2018-10-15T16:25:00Z">
              <w:r>
                <w:t>A</w:t>
              </w:r>
            </w:ins>
            <w:ins w:id="508" w:author="Mark Canterbury" w:date="2018-10-15T16:24:00Z">
              <w:r>
                <w:t>ccess type used</w:t>
              </w:r>
            </w:ins>
          </w:p>
        </w:tc>
        <w:tc>
          <w:tcPr>
            <w:tcW w:w="708" w:type="dxa"/>
          </w:tcPr>
          <w:p w14:paraId="46FA6EF2" w14:textId="0BE3CBA7" w:rsidR="002D418B" w:rsidRDefault="002D418B" w:rsidP="001A1E56">
            <w:pPr>
              <w:pStyle w:val="TAL"/>
              <w:rPr>
                <w:ins w:id="509" w:author="Mark Canterbury" w:date="2018-10-15T16:22:00Z"/>
              </w:rPr>
            </w:pPr>
            <w:ins w:id="510" w:author="Mark Canterbury" w:date="2018-10-15T16:24:00Z">
              <w:r>
                <w:t>M</w:t>
              </w:r>
            </w:ins>
          </w:p>
        </w:tc>
        <w:tc>
          <w:tcPr>
            <w:tcW w:w="2552" w:type="dxa"/>
          </w:tcPr>
          <w:p w14:paraId="107F0931" w14:textId="7B0D52B3" w:rsidR="002D418B" w:rsidRDefault="002D418B" w:rsidP="001A1E56">
            <w:pPr>
              <w:pStyle w:val="TAL"/>
              <w:rPr>
                <w:ins w:id="511" w:author="Mark Canterbury" w:date="2018-10-15T16:22:00Z"/>
              </w:rPr>
            </w:pPr>
            <w:ins w:id="512" w:author="Mark Canterbury" w:date="2018-10-15T16:24:00Z">
              <w:r>
                <w:t>Editor’s Note – TBD</w:t>
              </w:r>
            </w:ins>
          </w:p>
        </w:tc>
      </w:tr>
      <w:tr w:rsidR="002D418B" w14:paraId="2BCD1953" w14:textId="77777777" w:rsidTr="002D418B">
        <w:tblPrEx>
          <w:tblCellMar>
            <w:top w:w="0" w:type="dxa"/>
            <w:bottom w:w="0" w:type="dxa"/>
          </w:tblCellMar>
        </w:tblPrEx>
        <w:trPr>
          <w:jc w:val="center"/>
          <w:ins w:id="513" w:author="Mark Canterbury" w:date="2018-10-15T16:24:00Z"/>
        </w:trPr>
        <w:tc>
          <w:tcPr>
            <w:tcW w:w="1838" w:type="dxa"/>
          </w:tcPr>
          <w:p w14:paraId="78F37E52" w14:textId="3748749B" w:rsidR="002D418B" w:rsidRDefault="002D418B" w:rsidP="001A1E56">
            <w:pPr>
              <w:pStyle w:val="TAL"/>
              <w:rPr>
                <w:ins w:id="514" w:author="Mark Canterbury" w:date="2018-10-15T16:24:00Z"/>
              </w:rPr>
            </w:pPr>
            <w:ins w:id="515" w:author="Mark Canterbury" w:date="2018-10-15T16:24:00Z">
              <w:r>
                <w:t>Requested Slice Information</w:t>
              </w:r>
            </w:ins>
          </w:p>
        </w:tc>
        <w:tc>
          <w:tcPr>
            <w:tcW w:w="4961" w:type="dxa"/>
          </w:tcPr>
          <w:p w14:paraId="30421756" w14:textId="5ABC2F12" w:rsidR="002D418B" w:rsidRDefault="002D418B" w:rsidP="001A1E56">
            <w:pPr>
              <w:pStyle w:val="TAL"/>
              <w:rPr>
                <w:ins w:id="516" w:author="Mark Canterbury" w:date="2018-10-15T16:24:00Z"/>
              </w:rPr>
            </w:pPr>
            <w:ins w:id="517" w:author="Mark Canterbury" w:date="2018-10-15T16:25:00Z">
              <w:r>
                <w:t>Slice requested for the registration</w:t>
              </w:r>
            </w:ins>
          </w:p>
        </w:tc>
        <w:tc>
          <w:tcPr>
            <w:tcW w:w="708" w:type="dxa"/>
          </w:tcPr>
          <w:p w14:paraId="72860858" w14:textId="00669B56" w:rsidR="002D418B" w:rsidRDefault="002D418B" w:rsidP="001A1E56">
            <w:pPr>
              <w:pStyle w:val="TAL"/>
              <w:rPr>
                <w:ins w:id="518" w:author="Mark Canterbury" w:date="2018-10-15T16:24:00Z"/>
              </w:rPr>
            </w:pPr>
            <w:ins w:id="519" w:author="Mark Canterbury" w:date="2018-10-15T16:25:00Z">
              <w:r>
                <w:t>M</w:t>
              </w:r>
            </w:ins>
          </w:p>
        </w:tc>
        <w:tc>
          <w:tcPr>
            <w:tcW w:w="2552" w:type="dxa"/>
          </w:tcPr>
          <w:p w14:paraId="1AFB0A76" w14:textId="3DA0616D" w:rsidR="002D418B" w:rsidRDefault="002D418B" w:rsidP="001A1E56">
            <w:pPr>
              <w:pStyle w:val="TAL"/>
              <w:rPr>
                <w:ins w:id="520" w:author="Mark Canterbury" w:date="2018-10-15T16:24:00Z"/>
              </w:rPr>
            </w:pPr>
            <w:ins w:id="521" w:author="Mark Canterbury" w:date="2018-10-15T16:25:00Z">
              <w:r>
                <w:t>Editor’s Note - TBD</w:t>
              </w:r>
            </w:ins>
          </w:p>
        </w:tc>
      </w:tr>
    </w:tbl>
    <w:p w14:paraId="2CF0075D" w14:textId="0F574185" w:rsidR="00EF7288" w:rsidRDefault="00EF7288" w:rsidP="00EF7288">
      <w:pPr>
        <w:rPr>
          <w:ins w:id="522" w:author="Mark Canterbury" w:date="2018-10-15T16:13:00Z"/>
        </w:rPr>
      </w:pPr>
    </w:p>
    <w:p w14:paraId="77B271B2" w14:textId="77777777" w:rsidR="001563F6" w:rsidRPr="009E64B9" w:rsidRDefault="001563F6" w:rsidP="005B5CA2">
      <w:pPr>
        <w:rPr>
          <w:ins w:id="523" w:author="Mark Canterbury" w:date="2018-10-15T15:58:00Z"/>
        </w:rPr>
      </w:pPr>
    </w:p>
    <w:p w14:paraId="43E85B50" w14:textId="77777777" w:rsidR="000D3D18" w:rsidRDefault="000D3D18" w:rsidP="000D3D18">
      <w:pPr>
        <w:rPr>
          <w:ins w:id="524" w:author="Mark Canterbury" w:date="2018-10-15T08:13:00Z"/>
        </w:rPr>
      </w:pPr>
    </w:p>
    <w:p w14:paraId="4403F2B7" w14:textId="77777777" w:rsidR="000D3D18" w:rsidRDefault="000D3D18" w:rsidP="000D3D18">
      <w:pPr>
        <w:pStyle w:val="Heading1"/>
      </w:pPr>
      <w:bookmarkStart w:id="525" w:name="_Toc524604281"/>
      <w:r>
        <w:t>7</w:t>
      </w:r>
      <w:r>
        <w:tab/>
        <w:t>Service Layer Based Interception</w:t>
      </w:r>
      <w:bookmarkEnd w:id="525"/>
    </w:p>
    <w:p w14:paraId="66832A79" w14:textId="77777777" w:rsidR="000D3D18" w:rsidRDefault="000D3D18" w:rsidP="000D3D18">
      <w:r>
        <w:t>Editor’s note: Stage 3 for 33.127 section 7, describing any remaining specific fields, behaviours or details not covered in section 5</w:t>
      </w:r>
    </w:p>
    <w:p w14:paraId="5101558C" w14:textId="77777777" w:rsidR="000D3D18" w:rsidRDefault="000D3D18" w:rsidP="000D3D18">
      <w:r>
        <w:t>Editor’s note: Parameters in this section to have common drafting rules.</w:t>
      </w:r>
    </w:p>
    <w:p w14:paraId="3B3BC3C9" w14:textId="77777777" w:rsidR="000D3D18" w:rsidRDefault="000D3D18" w:rsidP="000D3D18">
      <w:pPr>
        <w:pStyle w:val="Heading2"/>
        <w:rPr>
          <w:ins w:id="526" w:author="Mark Canterbury" w:date="2018-10-15T08:16:00Z"/>
        </w:rPr>
      </w:pPr>
      <w:ins w:id="527" w:author="Mark Canterbury" w:date="2018-10-15T08:14:00Z">
        <w:r>
          <w:t>7.1</w:t>
        </w:r>
        <w:r>
          <w:tab/>
          <w:t>Introduction</w:t>
        </w:r>
      </w:ins>
    </w:p>
    <w:p w14:paraId="7ED2CD62" w14:textId="053F117B" w:rsidR="000D3D18" w:rsidRPr="008A2C8C" w:rsidRDefault="000D3D18" w:rsidP="000D3D18">
      <w:pPr>
        <w:rPr>
          <w:ins w:id="528" w:author="Mark Canterbury" w:date="2018-10-15T08:14:00Z"/>
        </w:rPr>
      </w:pPr>
      <w:ins w:id="529" w:author="Mark Canterbury" w:date="2018-10-15T08:16:00Z">
        <w:r>
          <w:t>This clause describes any remaining fields, behaviours or details necessary to implement the required LI interfaces for specific 3GPP-defind services</w:t>
        </w:r>
      </w:ins>
      <w:ins w:id="530" w:author="Mark Canterbury" w:date="2018-10-15T15:58:00Z">
        <w:r w:rsidR="005B5CA2">
          <w:t xml:space="preserve"> not already described in </w:t>
        </w:r>
      </w:ins>
      <w:ins w:id="531" w:author="Mark Canterbury" w:date="2018-10-15T15:59:00Z">
        <w:r w:rsidR="005B5CA2">
          <w:t>clauses 4 and 5</w:t>
        </w:r>
      </w:ins>
      <w:ins w:id="532" w:author="Mark Canterbury" w:date="2018-10-15T08:16:00Z">
        <w:r>
          <w:t>.</w:t>
        </w:r>
      </w:ins>
    </w:p>
    <w:p w14:paraId="781E20DC" w14:textId="77777777" w:rsidR="000D3D18" w:rsidRDefault="000D3D18" w:rsidP="000D3D18">
      <w:pPr>
        <w:pStyle w:val="Heading2"/>
        <w:rPr>
          <w:ins w:id="533" w:author="Mark Canterbury" w:date="2018-10-15T08:17:00Z"/>
        </w:rPr>
      </w:pPr>
      <w:ins w:id="534" w:author="Mark Canterbury" w:date="2018-10-15T08:14:00Z">
        <w:r>
          <w:t>7.2</w:t>
        </w:r>
        <w:r>
          <w:tab/>
          <w:t>Central Subscriber Management</w:t>
        </w:r>
      </w:ins>
    </w:p>
    <w:p w14:paraId="36DF864B" w14:textId="77777777" w:rsidR="000D3D18" w:rsidRPr="009E64B9" w:rsidRDefault="000D3D18" w:rsidP="000D3D18">
      <w:pPr>
        <w:rPr>
          <w:ins w:id="535" w:author="Mark Canterbury" w:date="2018-10-15T08:14:00Z"/>
        </w:rPr>
      </w:pPr>
      <w:ins w:id="536" w:author="Mark Canterbury" w:date="2018-10-15T08:17:00Z">
        <w:r>
          <w:t>Editor’s Note -TBD</w:t>
        </w:r>
      </w:ins>
    </w:p>
    <w:p w14:paraId="382FB427" w14:textId="77777777" w:rsidR="000D3D18" w:rsidRDefault="000D3D18" w:rsidP="000D3D18">
      <w:pPr>
        <w:pStyle w:val="Heading2"/>
        <w:rPr>
          <w:ins w:id="537" w:author="Mark Canterbury" w:date="2018-10-15T08:14:00Z"/>
        </w:rPr>
        <w:pPrChange w:id="538" w:author="Mark Canterbury" w:date="2018-10-15T08:14:00Z">
          <w:pPr/>
        </w:pPrChange>
      </w:pPr>
      <w:ins w:id="539" w:author="Mark Canterbury" w:date="2018-10-15T08:14:00Z">
        <w:r>
          <w:t>7.3</w:t>
        </w:r>
        <w:r>
          <w:tab/>
          <w:t>Location</w:t>
        </w:r>
      </w:ins>
    </w:p>
    <w:p w14:paraId="191F0BE5" w14:textId="77777777" w:rsidR="000D3D18" w:rsidRPr="009E64B9" w:rsidRDefault="000D3D18" w:rsidP="000D3D18">
      <w:pPr>
        <w:rPr>
          <w:ins w:id="540" w:author="Mark Canterbury" w:date="2018-10-15T08:17:00Z"/>
        </w:rPr>
      </w:pPr>
      <w:ins w:id="541" w:author="Mark Canterbury" w:date="2018-10-15T08:17:00Z">
        <w:r>
          <w:t>Editor’s Note -TBD</w:t>
        </w:r>
      </w:ins>
    </w:p>
    <w:p w14:paraId="4E1123DA" w14:textId="5A611080" w:rsidR="000D3D18" w:rsidRDefault="000D3D18"/>
    <w:p w14:paraId="470C069A" w14:textId="3DDDCE60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2DFAE" w14:textId="77777777" w:rsidR="000D3D18" w:rsidRDefault="000D3D18"/>
    <w:sectPr w:rsidR="000D3D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38B18" w14:textId="77777777" w:rsidR="00F576A9" w:rsidRDefault="00F576A9">
      <w:r>
        <w:separator/>
      </w:r>
    </w:p>
  </w:endnote>
  <w:endnote w:type="continuationSeparator" w:id="0">
    <w:p w14:paraId="25926F57" w14:textId="77777777" w:rsidR="00F576A9" w:rsidRDefault="00F5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35889" w14:textId="77777777" w:rsidR="00F576A9" w:rsidRDefault="00F576A9">
      <w:r>
        <w:separator/>
      </w:r>
    </w:p>
  </w:footnote>
  <w:footnote w:type="continuationSeparator" w:id="0">
    <w:p w14:paraId="6E93E36C" w14:textId="77777777" w:rsidR="00F576A9" w:rsidRDefault="00F57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B15449"/>
    <w:rsid w:val="00B54D27"/>
    <w:rsid w:val="00B63CBB"/>
    <w:rsid w:val="00B64E76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318B8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C171C-F320-42AD-A8F8-F2ECC128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1366</Words>
  <Characters>7789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14</cp:revision>
  <cp:lastPrinted>2018-09-20T06:17:00Z</cp:lastPrinted>
  <dcterms:created xsi:type="dcterms:W3CDTF">2018-10-15T06:21:00Z</dcterms:created>
  <dcterms:modified xsi:type="dcterms:W3CDTF">2018-10-15T15:29:00Z</dcterms:modified>
</cp:coreProperties>
</file>